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18E6" w14:textId="467FB4B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w:t>
      </w:r>
      <w:r w:rsidR="00006138">
        <w:rPr>
          <w:b/>
          <w:bCs/>
          <w:i/>
          <w:noProof/>
          <w:sz w:val="28"/>
        </w:rPr>
        <w:t>01659</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3F52F9" w:rsidR="00991F07" w:rsidRPr="00410371" w:rsidRDefault="007D7F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54D1632" w:rsidR="00991F07" w:rsidRPr="00991F07" w:rsidRDefault="007D7F93" w:rsidP="00AF0C82">
            <w:pPr>
              <w:pStyle w:val="CRCoverPage"/>
              <w:spacing w:after="0"/>
              <w:jc w:val="center"/>
              <w:rPr>
                <w:b/>
                <w:bCs/>
                <w:noProof/>
                <w:sz w:val="28"/>
                <w:szCs w:val="28"/>
              </w:rPr>
            </w:pPr>
            <w:r>
              <w:rPr>
                <w:b/>
                <w:bCs/>
                <w:sz w:val="28"/>
                <w:szCs w:val="28"/>
              </w:rPr>
              <w:t>0777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F6595" w:rsidR="00991F07" w:rsidRPr="00991F07" w:rsidRDefault="000E1F5E"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4BB56" w:rsidR="00991F07" w:rsidRPr="00991F07" w:rsidRDefault="004B07E5"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017FB" w:rsidR="00F25D98" w:rsidRDefault="00BA6C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6EEDD" w:rsidR="00F25D98" w:rsidRDefault="00BA6C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8ADCA" w:rsidR="001E41F3" w:rsidRDefault="007D7F93">
            <w:pPr>
              <w:pStyle w:val="CRCoverPage"/>
              <w:spacing w:after="0"/>
              <w:ind w:left="100"/>
              <w:rPr>
                <w:noProof/>
              </w:rPr>
            </w:pPr>
            <w:r w:rsidRPr="007D7F93">
              <w:t>Stage-2 CR for Rel-18 NR QoE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EF54E" w:rsidR="001E41F3" w:rsidRDefault="007D7F93">
            <w:pPr>
              <w:pStyle w:val="CRCoverPage"/>
              <w:spacing w:after="0"/>
              <w:ind w:left="100"/>
              <w:rPr>
                <w:noProof/>
              </w:rPr>
            </w:pPr>
            <w:r>
              <w:rPr>
                <w:rFonts w:hint="eastAsia"/>
                <w:noProof/>
                <w:lang w:eastAsia="zh-CN"/>
              </w:rPr>
              <w:t>China</w:t>
            </w:r>
            <w:r>
              <w:rPr>
                <w:noProof/>
              </w:rPr>
              <w:t xml:space="preserve"> Unicom, </w:t>
            </w:r>
            <w:r w:rsidRPr="007D7F93">
              <w:rPr>
                <w:noProof/>
              </w:rPr>
              <w:t>Huawei, HiSilicon</w:t>
            </w:r>
            <w:r>
              <w:rPr>
                <w:noProof/>
              </w:rPr>
              <w:t xml:space="preserve">, </w:t>
            </w:r>
            <w:r w:rsidR="00485506" w:rsidRPr="00500159">
              <w:rPr>
                <w:noProof/>
              </w:rPr>
              <w:t xml:space="preserve">Nokia, </w:t>
            </w:r>
            <w:r w:rsidR="00485506">
              <w:rPr>
                <w:noProof/>
              </w:rPr>
              <w:t>Nokia</w:t>
            </w:r>
            <w:r w:rsidR="00485506" w:rsidRPr="00500159">
              <w:rPr>
                <w:noProof/>
              </w:rPr>
              <w:t xml:space="preserve"> Shanghai Bel</w:t>
            </w:r>
            <w:r w:rsidR="00485506">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D0F5F" w:rsidR="001E41F3" w:rsidRDefault="00F9110B">
            <w:pPr>
              <w:pStyle w:val="CRCoverPage"/>
              <w:spacing w:after="0"/>
              <w:ind w:left="100"/>
              <w:rPr>
                <w:noProof/>
              </w:rPr>
            </w:pPr>
            <w: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72991" w:rsidR="001E41F3" w:rsidRPr="00675BED" w:rsidRDefault="001A2519">
            <w:pPr>
              <w:pStyle w:val="CRCoverPage"/>
              <w:spacing w:after="0"/>
              <w:ind w:left="100"/>
              <w:rPr>
                <w:noProof/>
              </w:rPr>
            </w:pPr>
            <w:r>
              <w:t>202</w:t>
            </w:r>
            <w:r w:rsidR="003C7B07">
              <w:t>4</w:t>
            </w:r>
            <w:r>
              <w:t>-</w:t>
            </w:r>
            <w:r w:rsidR="00B9176E">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26981" w:rsidR="001E41F3" w:rsidRDefault="00F911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589A" w:rsidR="001E41F3" w:rsidRDefault="00955EA4">
            <w:pPr>
              <w:pStyle w:val="CRCoverPage"/>
              <w:spacing w:after="0"/>
              <w:ind w:left="100"/>
              <w:rPr>
                <w:noProof/>
              </w:rPr>
            </w:pPr>
            <w:r>
              <w:t>Rel-</w:t>
            </w:r>
            <w:r w:rsidR="00F9110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C7CF8" w:rsidR="0058624A" w:rsidRDefault="009E1C8E" w:rsidP="0058624A">
            <w:pPr>
              <w:pStyle w:val="CRCoverPage"/>
              <w:tabs>
                <w:tab w:val="left" w:pos="384"/>
              </w:tabs>
              <w:spacing w:before="20" w:after="80"/>
              <w:rPr>
                <w:noProof/>
                <w:lang w:eastAsia="zh-CN"/>
              </w:rPr>
            </w:pPr>
            <w:r>
              <w:rPr>
                <w:rFonts w:hint="eastAsia"/>
                <w:noProof/>
                <w:lang w:eastAsia="zh-CN"/>
              </w:rPr>
              <w:t>I</w:t>
            </w:r>
            <w:r>
              <w:rPr>
                <w:noProof/>
                <w:lang w:eastAsia="zh-CN"/>
              </w:rPr>
              <w:t xml:space="preserve">t’s found that supporting RVQoE measurements and reporting procedures in NR-DC is captured in both 38.300 and 37.340, which </w:t>
            </w:r>
            <w:r w:rsidRPr="009E1C8E">
              <w:rPr>
                <w:noProof/>
                <w:lang w:eastAsia="zh-CN"/>
              </w:rPr>
              <w:t xml:space="preserve">lead to duplicate text in different </w:t>
            </w:r>
            <w:r>
              <w:rPr>
                <w:noProof/>
                <w:lang w:eastAsia="zh-CN"/>
              </w:rPr>
              <w:t>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509E6" w:rsidR="001E2925" w:rsidRDefault="009E1C8E" w:rsidP="009E1C8E">
            <w:pPr>
              <w:pStyle w:val="CRCoverPage"/>
              <w:numPr>
                <w:ilvl w:val="0"/>
                <w:numId w:val="7"/>
              </w:numPr>
              <w:spacing w:before="20" w:after="80"/>
              <w:rPr>
                <w:noProof/>
              </w:rPr>
            </w:pPr>
            <w:r>
              <w:rPr>
                <w:noProof/>
              </w:rPr>
              <w:t>Delete</w:t>
            </w:r>
            <w:r w:rsidR="005E4A12">
              <w:rPr>
                <w:noProof/>
              </w:rPr>
              <w:t xml:space="preserve"> the clause 21.7 from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9C0BB" w:rsidR="001E2925" w:rsidRDefault="001E2925" w:rsidP="00326B74">
            <w:pPr>
              <w:pStyle w:val="CRCoverPage"/>
              <w:spacing w:after="0"/>
              <w:ind w:left="100"/>
              <w:rPr>
                <w:noProof/>
              </w:rPr>
            </w:pPr>
            <w:r w:rsidRPr="001E2925">
              <w:rPr>
                <w:noProof/>
              </w:rPr>
              <w:t xml:space="preserve">Support for </w:t>
            </w:r>
            <w:r w:rsidR="009E1C8E">
              <w:rPr>
                <w:noProof/>
              </w:rPr>
              <w:t>RVQoE</w:t>
            </w:r>
            <w:r w:rsidRPr="001E2925">
              <w:rPr>
                <w:noProof/>
              </w:rPr>
              <w:t xml:space="preserve"> in NR-DC</w:t>
            </w:r>
            <w:r>
              <w:rPr>
                <w:noProof/>
              </w:rPr>
              <w:t xml:space="preserve"> is not well captured in both TS</w:t>
            </w:r>
            <w:r w:rsidR="009E1C8E">
              <w:rPr>
                <w:noProof/>
              </w:rPr>
              <w:t xml:space="preserve"> </w:t>
            </w:r>
            <w:r>
              <w:rPr>
                <w:noProof/>
              </w:rPr>
              <w:t>38.300 and TS</w:t>
            </w:r>
            <w:r w:rsidR="009E1C8E">
              <w:rPr>
                <w:noProof/>
              </w:rPr>
              <w:t xml:space="preserve"> </w:t>
            </w:r>
            <w:r>
              <w:rPr>
                <w:noProof/>
              </w:rPr>
              <w:t>37.340.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E12BE" w:rsidR="00326B74" w:rsidRDefault="009E1C8E" w:rsidP="00326B74">
            <w:pPr>
              <w:pStyle w:val="CRCoverPage"/>
              <w:spacing w:after="0"/>
              <w:ind w:left="100"/>
              <w:rPr>
                <w:noProof/>
              </w:rPr>
            </w:pPr>
            <w:r>
              <w:rPr>
                <w:noProof/>
              </w:rPr>
              <w:t>21.7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23BC5" w:rsidR="00326B74" w:rsidRDefault="003D1622" w:rsidP="00326B7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059BA" w:rsidR="003D1622" w:rsidRDefault="003D1622" w:rsidP="003D1622">
            <w:pPr>
              <w:pStyle w:val="CRCoverPage"/>
              <w:spacing w:after="0"/>
              <w:ind w:left="99"/>
              <w:rPr>
                <w:lang w:eastAsia="zh-CN"/>
              </w:rPr>
            </w:pPr>
            <w:r>
              <w:rPr>
                <w:lang w:eastAsia="zh-CN"/>
              </w:rPr>
              <w:t>TS 3</w:t>
            </w:r>
            <w:r w:rsidR="0010765B">
              <w:rPr>
                <w:lang w:eastAsia="zh-CN"/>
              </w:rPr>
              <w:t>7</w:t>
            </w:r>
            <w:r>
              <w:rPr>
                <w:lang w:eastAsia="zh-CN"/>
              </w:rPr>
              <w:t>.3</w:t>
            </w:r>
            <w:r w:rsidR="0010765B">
              <w:rPr>
                <w:lang w:eastAsia="zh-CN"/>
              </w:rPr>
              <w:t>4</w:t>
            </w:r>
            <w:r>
              <w:rPr>
                <w:lang w:eastAsia="zh-CN"/>
              </w:rPr>
              <w:t>0 CR</w:t>
            </w:r>
            <w:r w:rsidR="001576EC">
              <w:rPr>
                <w:lang w:eastAsia="zh-CN"/>
              </w:rPr>
              <w:t>0383</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3A55D" w:rsidR="00326B74" w:rsidRDefault="003D1622" w:rsidP="00326B74">
            <w:pPr>
              <w:pStyle w:val="CRCoverPage"/>
              <w:spacing w:after="0"/>
              <w:jc w:val="center"/>
              <w:rPr>
                <w:b/>
                <w:caps/>
                <w:noProof/>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F1201"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9C33E" w:rsidR="00326B74" w:rsidRDefault="003D1622" w:rsidP="00326B74">
            <w:pPr>
              <w:pStyle w:val="CRCoverPage"/>
              <w:spacing w:after="0"/>
              <w:jc w:val="center"/>
              <w:rPr>
                <w:b/>
                <w:caps/>
                <w:noProof/>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129D9B"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footnotePr>
            <w:numRestart w:val="eachSect"/>
          </w:footnotePr>
          <w:pgSz w:w="11907" w:h="16840" w:code="9"/>
          <w:pgMar w:top="1418" w:right="1134" w:bottom="1134" w:left="1134" w:header="680" w:footer="567" w:gutter="0"/>
          <w:cols w:space="720"/>
        </w:sectPr>
      </w:pPr>
    </w:p>
    <w:p w14:paraId="2E7BF177" w14:textId="3BA069C5"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6711C6">
        <w:rPr>
          <w:i/>
          <w:noProof/>
        </w:rPr>
        <w:t>change</w:t>
      </w:r>
    </w:p>
    <w:p w14:paraId="30C154C8" w14:textId="77777777" w:rsidR="0088286C" w:rsidRPr="00E96F07" w:rsidRDefault="0088286C" w:rsidP="0088286C">
      <w:pPr>
        <w:pStyle w:val="1"/>
      </w:pPr>
      <w:bookmarkStart w:id="1" w:name="_Toc155991816"/>
      <w:r w:rsidRPr="00E96F07">
        <w:t>21</w:t>
      </w:r>
      <w:r w:rsidRPr="00E96F07">
        <w:tab/>
        <w:t>Application Layer Measurement Collection</w:t>
      </w:r>
      <w:bookmarkEnd w:id="1"/>
    </w:p>
    <w:p w14:paraId="03DE38AE" w14:textId="77777777" w:rsidR="0088286C" w:rsidRPr="00E96F07" w:rsidRDefault="0088286C" w:rsidP="0088286C">
      <w:pPr>
        <w:pStyle w:val="2"/>
      </w:pPr>
      <w:bookmarkStart w:id="2" w:name="_Toc76505088"/>
      <w:bookmarkStart w:id="3" w:name="_Toc155991817"/>
      <w:r w:rsidRPr="00E96F07">
        <w:t>21.1</w:t>
      </w:r>
      <w:r w:rsidRPr="00E96F07">
        <w:tab/>
        <w:t>Overview</w:t>
      </w:r>
      <w:bookmarkEnd w:id="2"/>
      <w:bookmarkEnd w:id="3"/>
    </w:p>
    <w:p w14:paraId="7F310B47" w14:textId="77777777" w:rsidR="0088286C" w:rsidRPr="00E96F07" w:rsidRDefault="0088286C" w:rsidP="0088286C">
      <w:r w:rsidRPr="00E96F07">
        <w:t>The QoE Measurement Collection function enables collection of application layer measurements from the UE. The supported service types are:</w:t>
      </w:r>
    </w:p>
    <w:p w14:paraId="178A991C" w14:textId="77777777" w:rsidR="0088286C" w:rsidRPr="00E96F07" w:rsidRDefault="0088286C" w:rsidP="0088286C">
      <w:pPr>
        <w:pStyle w:val="B1"/>
      </w:pPr>
      <w:r w:rsidRPr="00E96F07">
        <w:t>-</w:t>
      </w:r>
      <w:r w:rsidRPr="00E96F07">
        <w:tab/>
        <w:t>QoE Measurement Collection for DASH streaming services;</w:t>
      </w:r>
    </w:p>
    <w:p w14:paraId="3B207375" w14:textId="77777777" w:rsidR="0088286C" w:rsidRPr="00E96F07" w:rsidRDefault="0088286C" w:rsidP="0088286C">
      <w:pPr>
        <w:pStyle w:val="B1"/>
      </w:pPr>
      <w:r w:rsidRPr="00E96F07">
        <w:t>-</w:t>
      </w:r>
      <w:r w:rsidRPr="00E96F07">
        <w:tab/>
        <w:t>QoE Measurement Collection for MTSI services;</w:t>
      </w:r>
    </w:p>
    <w:p w14:paraId="66FA1064" w14:textId="77777777" w:rsidR="0088286C" w:rsidRPr="00E96F07" w:rsidRDefault="0088286C" w:rsidP="0088286C">
      <w:pPr>
        <w:pStyle w:val="B1"/>
      </w:pPr>
      <w:r w:rsidRPr="00E96F07">
        <w:t>-</w:t>
      </w:r>
      <w:r w:rsidRPr="00E96F07">
        <w:tab/>
        <w:t>QoE Measurement Collection for VR services.</w:t>
      </w:r>
    </w:p>
    <w:p w14:paraId="2253B1B5" w14:textId="77777777" w:rsidR="0088286C" w:rsidRPr="00E96F07" w:rsidRDefault="0088286C" w:rsidP="0088286C">
      <w:pPr>
        <w:pStyle w:val="B1"/>
        <w:ind w:left="0" w:firstLine="0"/>
      </w:pPr>
      <w:bookmarkStart w:id="4" w:name="_Hlk152171213"/>
      <w:r w:rsidRPr="00E96F07">
        <w:t>For DASH, MTSI, VR, t</w:t>
      </w:r>
      <w:bookmarkEnd w:id="4"/>
      <w:r w:rsidRPr="00E96F07">
        <w:t>he QoE measurement collection is supported in RRC_CONNECTED state only</w:t>
      </w:r>
      <w:r w:rsidRPr="00E96F07">
        <w:rPr>
          <w:lang w:eastAsia="zh-CN"/>
        </w:rPr>
        <w:t xml:space="preserve">, </w:t>
      </w:r>
      <w:r w:rsidRPr="00E96F07">
        <w:t>unless the application data is delivered via MBS broadcast communication service.</w:t>
      </w:r>
    </w:p>
    <w:p w14:paraId="7FD53D60" w14:textId="77777777" w:rsidR="0088286C" w:rsidRPr="00E96F07" w:rsidRDefault="0088286C" w:rsidP="0088286C">
      <w:r w:rsidRPr="00E96F07">
        <w:t>The QoE Measurement Collection function supports collection of QoE measurements for MBS communication service. The measurement collection is supported for the following two communication service types:</w:t>
      </w:r>
    </w:p>
    <w:p w14:paraId="32A076CC" w14:textId="77777777" w:rsidR="0088286C" w:rsidRPr="00E96F07" w:rsidRDefault="0088286C" w:rsidP="0088286C">
      <w:pPr>
        <w:pStyle w:val="B1"/>
      </w:pPr>
      <w:r w:rsidRPr="00E96F07">
        <w:t>-</w:t>
      </w:r>
      <w:r w:rsidRPr="00E96F07">
        <w:tab/>
        <w:t>MBS broadcast;</w:t>
      </w:r>
    </w:p>
    <w:p w14:paraId="50FA51BD" w14:textId="77777777" w:rsidR="0088286C" w:rsidRPr="00E96F07" w:rsidRDefault="0088286C" w:rsidP="0088286C">
      <w:pPr>
        <w:pStyle w:val="B1"/>
      </w:pPr>
      <w:r w:rsidRPr="00E96F07">
        <w:t>-</w:t>
      </w:r>
      <w:r w:rsidRPr="00E96F07">
        <w:tab/>
        <w:t>MBS multicast.</w:t>
      </w:r>
    </w:p>
    <w:p w14:paraId="2E1EB380" w14:textId="77777777" w:rsidR="0088286C" w:rsidRPr="00E96F07" w:rsidRDefault="0088286C" w:rsidP="0088286C">
      <w:pPr>
        <w:pStyle w:val="B1"/>
        <w:ind w:left="0" w:firstLine="0"/>
      </w:pPr>
      <w:r w:rsidRPr="00E96F07">
        <w:t>QoE measurement collection for application sessions delivered via MBS broadcast is supported in</w:t>
      </w:r>
      <w:r w:rsidRPr="00E96F07">
        <w:rPr>
          <w:lang w:eastAsia="zh-CN"/>
        </w:rPr>
        <w:t xml:space="preserve"> </w:t>
      </w:r>
      <w:r w:rsidRPr="00E96F07">
        <w:t xml:space="preserve">RRC_CONNECTED, RRC_INACTIVE, and RRC_IDLE states. QoE measurement collection for the application sessions delivered via MBS multicast is supported in RRC_CONNECTED state only. Both signalling based and management based QoE measurement collection are supported in NR SA and NR-DC. Further details of NR-DC operation can be found in TS 37.340 [21] </w:t>
      </w:r>
      <w:r w:rsidRPr="00E96F07">
        <w:rPr>
          <w:lang w:eastAsia="zh-CN"/>
        </w:rPr>
        <w:t>and</w:t>
      </w:r>
      <w:r w:rsidRPr="00E96F07">
        <w:t xml:space="preserve"> </w:t>
      </w:r>
      <w:r>
        <w:t>clause</w:t>
      </w:r>
      <w:r w:rsidRPr="00E96F07">
        <w:t xml:space="preserve"> 21.7.</w:t>
      </w:r>
    </w:p>
    <w:p w14:paraId="6AD9084B" w14:textId="77777777" w:rsidR="0088286C" w:rsidRPr="00E96F07" w:rsidRDefault="0088286C" w:rsidP="0088286C">
      <w:pPr>
        <w:pStyle w:val="NO"/>
      </w:pPr>
      <w:r w:rsidRPr="00E96F07">
        <w:rPr>
          <w:noProof/>
        </w:rPr>
        <w:t>NOTE:</w:t>
      </w:r>
      <w:r w:rsidRPr="00E96F07">
        <w:rPr>
          <w:noProof/>
        </w:rPr>
        <w:tab/>
        <w:t>The naming QoE Measurement is used in NG, Xn, and interfaces between the OAM and the gNB. In the Uu interface, the naming application layer measurement is used and it is equal to QoE Measurement.</w:t>
      </w:r>
    </w:p>
    <w:p w14:paraId="23201A70" w14:textId="77777777" w:rsidR="0088286C" w:rsidRPr="00E96F07" w:rsidRDefault="0088286C" w:rsidP="0088286C">
      <w:pPr>
        <w:pStyle w:val="2"/>
      </w:pPr>
      <w:bookmarkStart w:id="5" w:name="_Toc155991818"/>
      <w:r w:rsidRPr="00E96F07">
        <w:t>21.2</w:t>
      </w:r>
      <w:r w:rsidRPr="00E96F07">
        <w:tab/>
        <w:t>QoE Measurement Configuration</w:t>
      </w:r>
      <w:bookmarkEnd w:id="5"/>
    </w:p>
    <w:p w14:paraId="21A2F176" w14:textId="77777777" w:rsidR="0088286C" w:rsidRPr="00E96F07" w:rsidRDefault="0088286C" w:rsidP="0088286C">
      <w:pPr>
        <w:pStyle w:val="30"/>
      </w:pPr>
      <w:bookmarkStart w:id="6" w:name="_Toc155991819"/>
      <w:r w:rsidRPr="00E96F07">
        <w:t>21.2.1</w:t>
      </w:r>
      <w:r w:rsidRPr="00E96F07">
        <w:tab/>
        <w:t>QoE Measurement Collection Activation and Reporting</w:t>
      </w:r>
      <w:bookmarkEnd w:id="6"/>
    </w:p>
    <w:p w14:paraId="03160D3E" w14:textId="77777777" w:rsidR="0088286C" w:rsidRPr="00E96F07" w:rsidRDefault="0088286C" w:rsidP="0088286C">
      <w:pPr>
        <w:rPr>
          <w:lang w:eastAsia="zh-CN"/>
        </w:rPr>
      </w:pPr>
      <w:r w:rsidRPr="00E96F07">
        <w:t xml:space="preserve">The feature is activated in the </w:t>
      </w:r>
      <w:r w:rsidRPr="00E96F07">
        <w:rPr>
          <w:lang w:eastAsia="zh-CN"/>
        </w:rPr>
        <w:t>gNB</w:t>
      </w:r>
      <w:r w:rsidRPr="00E96F07">
        <w:t xml:space="preserve"> either by direct configuration from the OAM system (management-based activation), or by signalling from the OAM via the 5GC (signalling</w:t>
      </w:r>
      <w:r w:rsidRPr="00E96F07">
        <w:rPr>
          <w:lang w:eastAsia="zh-CN"/>
        </w:rPr>
        <w:t>-</w:t>
      </w:r>
      <w:r w:rsidRPr="00E96F07">
        <w:t>based activation)</w:t>
      </w:r>
      <w:r w:rsidRPr="00E96F07">
        <w:rPr>
          <w:lang w:eastAsia="zh-CN"/>
        </w:rPr>
        <w:t>, containing UE-associated QoE configuration</w:t>
      </w:r>
      <w:r w:rsidRPr="00E96F07">
        <w:t>.</w:t>
      </w:r>
      <w:r w:rsidRPr="00E96F07">
        <w:rPr>
          <w:lang w:eastAsia="zh-CN"/>
        </w:rPr>
        <w:t xml:space="preserve"> O</w:t>
      </w:r>
      <w:r w:rsidRPr="00E96F07">
        <w:t>ne or more QoE measurement collection jobs can be activated at a UE per service type, and each QoE measurement configuration is uniquely identified by a QoE reference.</w:t>
      </w:r>
      <w:bookmarkStart w:id="7" w:name="_Hlk85052292"/>
    </w:p>
    <w:p w14:paraId="0006C10B" w14:textId="77777777" w:rsidR="0088286C" w:rsidRPr="00E96F07" w:rsidRDefault="0088286C" w:rsidP="0088286C">
      <w:r w:rsidRPr="00E96F07">
        <w:t xml:space="preserve">For signalling-based QoE </w:t>
      </w:r>
      <w:r w:rsidRPr="00E96F07">
        <w:rPr>
          <w:lang w:eastAsia="zh-CN"/>
        </w:rPr>
        <w:t>measurements</w:t>
      </w:r>
      <w:r w:rsidRPr="00E96F07">
        <w:t xml:space="preserve">, the OAM initiates the QoE measurement activation for a specific UE via the 5GC, and the gNB receives </w:t>
      </w:r>
      <w:r w:rsidRPr="00E96F07">
        <w:rPr>
          <w:lang w:eastAsia="zh-CN"/>
        </w:rPr>
        <w:t xml:space="preserve">one or more </w:t>
      </w:r>
      <w:r w:rsidRPr="00E96F07">
        <w:t>QoE measurement configurations by means of UE-associated signalling. The QoE measurement configuration for signalling-based activation includes an application layer measurement configuration list and the corresponding information for QoE measurement collection</w:t>
      </w:r>
      <w:r w:rsidRPr="00E96F07">
        <w:rPr>
          <w:lang w:eastAsia="zh-CN"/>
        </w:rPr>
        <w:t xml:space="preserve">, e.g., QoE reference, service type, MCE IP address, slice scope, area scope, MDT alignment information, </w:t>
      </w:r>
      <w:r w:rsidRPr="00E96F07">
        <w:t xml:space="preserve">the indication of available </w:t>
      </w:r>
      <w:r w:rsidRPr="00E96F07">
        <w:rPr>
          <w:lang w:eastAsia="zh-CN"/>
        </w:rPr>
        <w:t>RAN visible QoE metrics and assistance information</w:t>
      </w:r>
      <w:r w:rsidRPr="00E96F07">
        <w:t>.</w:t>
      </w:r>
    </w:p>
    <w:p w14:paraId="1E287B59" w14:textId="77777777" w:rsidR="0088286C" w:rsidRPr="00E96F07" w:rsidRDefault="0088286C" w:rsidP="0088286C">
      <w:pPr>
        <w:rPr>
          <w:lang w:eastAsia="zh-CN"/>
        </w:rPr>
      </w:pPr>
      <w:r w:rsidRPr="00E96F07">
        <w:t xml:space="preserve">For management-based </w:t>
      </w:r>
      <w:r w:rsidRPr="00E96F07">
        <w:rPr>
          <w:lang w:eastAsia="zh-CN"/>
        </w:rPr>
        <w:t>QoE measurement</w:t>
      </w:r>
      <w:r w:rsidRPr="00E96F07">
        <w:t xml:space="preserve"> activation, the OAM sends</w:t>
      </w:r>
      <w:r w:rsidRPr="00E96F07">
        <w:rPr>
          <w:lang w:eastAsia="zh-CN"/>
        </w:rPr>
        <w:t xml:space="preserve"> one or more</w:t>
      </w:r>
      <w:r w:rsidRPr="00E96F07">
        <w:t xml:space="preserve"> QoE measurement configurations directly to the gNB. The QoE measurement configuration for management-based activation </w:t>
      </w:r>
      <w:r w:rsidRPr="00E96F07">
        <w:rPr>
          <w:lang w:eastAsia="zh-CN"/>
        </w:rPr>
        <w:t xml:space="preserve">also </w:t>
      </w:r>
      <w:r w:rsidRPr="00E96F07">
        <w:t>includes an application layer measurement configuration list and the corresponding information for QoE measurement collection. The gNB selects UE(s) that meet the required QoE measurement capability, area scope and slice scope.</w:t>
      </w:r>
      <w:bookmarkEnd w:id="7"/>
    </w:p>
    <w:p w14:paraId="1210C039" w14:textId="77777777" w:rsidR="0088286C" w:rsidRPr="00E96F07" w:rsidRDefault="0088286C" w:rsidP="0088286C">
      <w:r w:rsidRPr="00E96F07">
        <w:t>Application layer measurement configuration received by the gNB from OAM or 5GC is encapsulated in a transparent container, which is forwarded to a UE as Application layer configuration in the</w:t>
      </w:r>
      <w:r w:rsidRPr="00E96F07">
        <w:rPr>
          <w:i/>
        </w:rPr>
        <w:t xml:space="preserve"> RRCReconfiguration</w:t>
      </w:r>
      <w:r w:rsidRPr="00E96F07">
        <w:t xml:space="preserve"> message (there can be multiple configurations in the same message). Application layer measurement</w:t>
      </w:r>
      <w:r w:rsidRPr="00E96F07">
        <w:rPr>
          <w:lang w:eastAsia="zh-CN"/>
        </w:rPr>
        <w:t xml:space="preserve"> reports</w:t>
      </w:r>
      <w:r w:rsidRPr="00E96F07">
        <w:t xml:space="preserve"> received from UE's application layer are encapsulated in a transparent container and sent to the network in the </w:t>
      </w:r>
      <w:r w:rsidRPr="00E96F07">
        <w:rPr>
          <w:i/>
        </w:rPr>
        <w:t>MeasurementReportAppLayer</w:t>
      </w:r>
      <w:r w:rsidRPr="00E96F07">
        <w:t xml:space="preserve"> message, as specified in TS 38.331 [12]. The UE can send multiple application layer measurement reports to the gNB in one </w:t>
      </w:r>
      <w:r w:rsidRPr="00E96F07">
        <w:rPr>
          <w:i/>
        </w:rPr>
        <w:t>MeasurementReportAppLayer</w:t>
      </w:r>
      <w:r w:rsidRPr="00E96F07">
        <w:t xml:space="preserve"> message. In order to allow the transmission of application layer measurement reports which exceed the maximum PDCP SDU size, segmentation of the </w:t>
      </w:r>
      <w:r w:rsidRPr="00E96F07">
        <w:rPr>
          <w:i/>
        </w:rPr>
        <w:t>MeasurementReportAppLayer</w:t>
      </w:r>
      <w:r w:rsidRPr="00E96F07">
        <w:t xml:space="preserve"> message may be </w:t>
      </w:r>
      <w:r w:rsidRPr="00E96F07">
        <w:lastRenderedPageBreak/>
        <w:t xml:space="preserve">enabled by the gNB. A measurement configuration application layer ID conveyed in the RRC signalling is used to identify the </w:t>
      </w:r>
      <w:r w:rsidRPr="00E96F07">
        <w:rPr>
          <w:lang w:eastAsia="zh-CN"/>
        </w:rPr>
        <w:t>a</w:t>
      </w:r>
      <w:r w:rsidRPr="00E96F07">
        <w:t xml:space="preserve">pplication layer measurement configuration </w:t>
      </w:r>
      <w:r w:rsidRPr="00E96F07">
        <w:rPr>
          <w:lang w:eastAsia="zh-CN"/>
        </w:rPr>
        <w:t xml:space="preserve">and report </w:t>
      </w:r>
      <w:r w:rsidRPr="00E96F07">
        <w:t>between the gNB and the UE. The measurement configuration application layer ID is mapped to the QoE reference in the gNB</w:t>
      </w:r>
      <w:r w:rsidRPr="00E96F07">
        <w:rPr>
          <w:lang w:eastAsia="zh-CN"/>
        </w:rPr>
        <w:t>,</w:t>
      </w:r>
      <w:r w:rsidRPr="00E96F07">
        <w:t xml:space="preserve"> </w:t>
      </w:r>
      <w:r w:rsidRPr="00E96F07">
        <w:rPr>
          <w:lang w:eastAsia="zh-CN"/>
        </w:rPr>
        <w:t>and the gNB forwards t</w:t>
      </w:r>
      <w:r w:rsidRPr="00E96F07">
        <w:t xml:space="preserve">he </w:t>
      </w:r>
      <w:r w:rsidRPr="00E96F07">
        <w:rPr>
          <w:lang w:eastAsia="zh-CN"/>
        </w:rPr>
        <w:t>application</w:t>
      </w:r>
      <w:r w:rsidRPr="00E96F07">
        <w:t xml:space="preserve"> layer measurement report to </w:t>
      </w:r>
      <w:r w:rsidRPr="00E96F07">
        <w:rPr>
          <w:lang w:eastAsia="zh-CN"/>
        </w:rPr>
        <w:t>MCE</w:t>
      </w:r>
      <w:r w:rsidRPr="00E96F07">
        <w:t xml:space="preserve"> together with</w:t>
      </w:r>
      <w:r w:rsidRPr="00E96F07">
        <w:rPr>
          <w:lang w:eastAsia="zh-CN"/>
        </w:rPr>
        <w:t xml:space="preserve"> </w:t>
      </w:r>
      <w:r w:rsidRPr="00E96F07">
        <w:t>the QoE reference</w:t>
      </w:r>
      <w:r w:rsidRPr="00E96F07">
        <w:rPr>
          <w:lang w:eastAsia="zh-CN"/>
        </w:rPr>
        <w:t>.</w:t>
      </w:r>
      <w:r w:rsidRPr="00E96F07">
        <w:t xml:space="preserve"> The gNB can release one or multiple application layer measurement configurations from the UE in one </w:t>
      </w:r>
      <w:r w:rsidRPr="00E96F07">
        <w:rPr>
          <w:i/>
        </w:rPr>
        <w:t>RRCReconfiguration</w:t>
      </w:r>
      <w:r w:rsidRPr="00E96F07">
        <w:t xml:space="preserve"> message at any time. The UE may additionally be configured by the gNB to report when a QoE measurement session starts or stops for a certain application layer measurement configuration.</w:t>
      </w:r>
    </w:p>
    <w:p w14:paraId="27AB0ABC" w14:textId="77777777" w:rsidR="0088286C" w:rsidRPr="00E96F07" w:rsidRDefault="0088286C" w:rsidP="0088286C">
      <w:pPr>
        <w:pStyle w:val="30"/>
      </w:pPr>
      <w:bookmarkStart w:id="8" w:name="_Toc155991820"/>
      <w:r w:rsidRPr="00E96F07">
        <w:t>21.2.2</w:t>
      </w:r>
      <w:r w:rsidRPr="00E96F07">
        <w:tab/>
        <w:t>QoE Measurement Collection Deactivation</w:t>
      </w:r>
      <w:bookmarkEnd w:id="8"/>
    </w:p>
    <w:p w14:paraId="67C79D15" w14:textId="77777777" w:rsidR="0088286C" w:rsidRPr="00E96F07" w:rsidRDefault="0088286C" w:rsidP="0088286C">
      <w:r w:rsidRPr="00E96F07">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6FE21B76" w14:textId="77777777" w:rsidR="0088286C" w:rsidRPr="00E96F07" w:rsidRDefault="0088286C" w:rsidP="0088286C">
      <w:r w:rsidRPr="00E96F07">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0446485" w14:textId="77777777" w:rsidR="0088286C" w:rsidRPr="00E96F07" w:rsidRDefault="0088286C" w:rsidP="0088286C">
      <w:r w:rsidRPr="00E96F07">
        <w:t>The network can replace a QoE measurement configuration with another one by deactivating an existing QoE measurement configuration and activating another QoE measurement configuration of the same QoE measurement configuration type.</w:t>
      </w:r>
    </w:p>
    <w:p w14:paraId="6AD11675" w14:textId="77777777" w:rsidR="0088286C" w:rsidRPr="00E96F07" w:rsidRDefault="0088286C" w:rsidP="0088286C">
      <w:pPr>
        <w:pStyle w:val="30"/>
      </w:pPr>
      <w:bookmarkStart w:id="9" w:name="_Toc155991821"/>
      <w:r w:rsidRPr="00E96F07">
        <w:t>21.2.3</w:t>
      </w:r>
      <w:r w:rsidRPr="00E96F07">
        <w:tab/>
        <w:t>Handling of QMC during RAN Overload</w:t>
      </w:r>
      <w:bookmarkEnd w:id="9"/>
    </w:p>
    <w:p w14:paraId="72578607" w14:textId="77777777" w:rsidR="0088286C" w:rsidRPr="00E96F07" w:rsidRDefault="0088286C" w:rsidP="0088286C">
      <w:pPr>
        <w:rPr>
          <w:lang w:eastAsia="zh-CN"/>
        </w:rPr>
      </w:pPr>
      <w:r w:rsidRPr="00E96F07">
        <w:rPr>
          <w:lang w:eastAsia="zh-CN"/>
        </w:rPr>
        <w:t>The QoE measurement collection pause/resume procedure is used to pause/resume reporting of one or multiple QoE measurement configurations in a UE in RAN overload situation.</w:t>
      </w:r>
    </w:p>
    <w:p w14:paraId="22BDC0BE" w14:textId="77777777" w:rsidR="0088286C" w:rsidRPr="00E96F07" w:rsidRDefault="0088286C" w:rsidP="0088286C">
      <w:pPr>
        <w:rPr>
          <w:lang w:eastAsia="zh-CN"/>
        </w:rPr>
      </w:pPr>
      <w:r w:rsidRPr="00E96F07">
        <w:rPr>
          <w:lang w:eastAsia="zh-CN"/>
        </w:rPr>
        <w:t>The gNB can use the</w:t>
      </w:r>
      <w:r w:rsidRPr="00E96F07">
        <w:rPr>
          <w:i/>
          <w:lang w:eastAsia="zh-CN"/>
        </w:rPr>
        <w:t xml:space="preserve"> RRCReconfiguration</w:t>
      </w:r>
      <w:r w:rsidRPr="00E96F07">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6497F8C9" w14:textId="77777777" w:rsidR="0088286C" w:rsidRPr="00E96F07" w:rsidRDefault="0088286C" w:rsidP="0088286C">
      <w:pPr>
        <w:rPr>
          <w:lang w:eastAsia="zh-CN"/>
        </w:rPr>
      </w:pPr>
      <w:r w:rsidRPr="00E96F07">
        <w:rPr>
          <w:lang w:eastAsia="zh-CN"/>
        </w:rPr>
        <w:t>For a QoE measurement configuration, the assistance information provided by the OAM may be considered by the gNB for deciding whether to pause/resume the measurement reporting of certain QoE measurement configurations in case of RAN overload.</w:t>
      </w:r>
    </w:p>
    <w:p w14:paraId="353026F7" w14:textId="77777777" w:rsidR="0088286C" w:rsidRPr="00E96F07" w:rsidRDefault="0088286C" w:rsidP="0088286C">
      <w:pPr>
        <w:pStyle w:val="30"/>
      </w:pPr>
      <w:bookmarkStart w:id="10" w:name="_Toc155991822"/>
      <w:r w:rsidRPr="00E96F07">
        <w:t>21.2.4</w:t>
      </w:r>
      <w:r w:rsidRPr="00E96F07">
        <w:tab/>
        <w:t>QoE Measurement Handling in RRC_IDLE and RRC_INACTIVE States</w:t>
      </w:r>
      <w:bookmarkEnd w:id="10"/>
    </w:p>
    <w:p w14:paraId="13539372" w14:textId="77777777" w:rsidR="0088286C" w:rsidRPr="00E96F07" w:rsidRDefault="0088286C" w:rsidP="0088286C">
      <w:pPr>
        <w:rPr>
          <w:lang w:eastAsia="zh-CN"/>
        </w:rPr>
      </w:pPr>
      <w:r w:rsidRPr="00E96F07">
        <w:rPr>
          <w:lang w:eastAsia="zh-CN"/>
        </w:rPr>
        <w:t>If the UE enters RRC_INACTIVE, the UE AS configuration for the QoE is stored in the UE Inactive AS context.</w:t>
      </w:r>
    </w:p>
    <w:p w14:paraId="084C3B5C" w14:textId="77777777" w:rsidR="0088286C" w:rsidRPr="00E96F07" w:rsidRDefault="0088286C" w:rsidP="0088286C">
      <w:pPr>
        <w:rPr>
          <w:lang w:eastAsia="zh-CN"/>
        </w:rPr>
      </w:pPr>
      <w:r w:rsidRPr="00E96F07">
        <w:rPr>
          <w:lang w:eastAsia="zh-CN"/>
        </w:rPr>
        <w:t>If the UE enters RRC_IDLE state, the UE releases all application layer measurement configurations except the application layer configurations explicitly indicated by the gNB as applicable in RRC_IDLE and RRC_INACTIVE states.</w:t>
      </w:r>
    </w:p>
    <w:p w14:paraId="6F8DDBB6" w14:textId="77777777" w:rsidR="0088286C" w:rsidRPr="00E96F07" w:rsidRDefault="0088286C" w:rsidP="0088286C">
      <w:r w:rsidRPr="00E96F07">
        <w:rPr>
          <w:lang w:eastAsia="zh-CN"/>
        </w:rPr>
        <w:t>For application measurement configurations applicable in RRC_IDLE and RRC_INACTIVE states, the UE continues on-going QoE measurement collection when entering RRC_IDLE or RRC_INACTIVE state,</w:t>
      </w:r>
      <w:r w:rsidRPr="00E96F07">
        <w:t xml:space="preserve"> and also when returning to RRC_CONNECTED state.</w:t>
      </w:r>
      <w:r w:rsidRPr="00E96F07">
        <w:rPr>
          <w:lang w:eastAsia="zh-CN"/>
        </w:rPr>
        <w:t xml:space="preserve"> The UE may also start QoE collection according to the stored QoE configuration while in RRC_IDLE or RRC_INACTIVE state. The UE keeps the application layer measurement configurations but does not start new QoE sessions when it is outside of the area scope for QoE configurations in </w:t>
      </w:r>
      <w:r w:rsidRPr="00E96F07">
        <w:t>RRC_IDLE and/or RRC_INACTIVE</w:t>
      </w:r>
      <w:r w:rsidRPr="00E96F07">
        <w:rPr>
          <w:lang w:eastAsia="zh-CN"/>
        </w:rPr>
        <w:t xml:space="preserve"> state. The UE stores the application layer measurement reports generated while in </w:t>
      </w:r>
      <w:r w:rsidRPr="00E96F07">
        <w:t>RRC_IDLE and/or RRC_INACTIVE</w:t>
      </w:r>
      <w:r w:rsidRPr="00E96F07">
        <w:rPr>
          <w:lang w:eastAsia="zh-CN"/>
        </w:rPr>
        <w:t xml:space="preserve"> state in the AS layer. The gNB can retrieve the </w:t>
      </w:r>
      <w:r w:rsidRPr="00E96F07">
        <w:t>application layer measurement</w:t>
      </w:r>
      <w:r w:rsidRPr="00E96F07">
        <w:rPr>
          <w:lang w:eastAsia="zh-CN"/>
        </w:rPr>
        <w:t xml:space="preserve"> reports/configurations and session status indication by configuring SRB4 or SRB5 after it receives application layer measurement reports/configurations availability indication. </w:t>
      </w:r>
      <w:r w:rsidRPr="00E96F07">
        <w:t>The UE can send idle/inactive application layer measurement reports to the gNB only when it has moved to RRC_CONNECTED state due to other reasons.</w:t>
      </w:r>
    </w:p>
    <w:p w14:paraId="3032C42A" w14:textId="77777777" w:rsidR="0088286C" w:rsidRPr="00E96F07" w:rsidRDefault="0088286C" w:rsidP="0088286C">
      <w:pPr>
        <w:rPr>
          <w:lang w:eastAsia="zh-CN"/>
        </w:rPr>
      </w:pPr>
      <w:r w:rsidRPr="00E96F07">
        <w:t>Upon UE</w:t>
      </w:r>
      <w:r>
        <w:t>'</w:t>
      </w:r>
      <w:r w:rsidRPr="00E96F07">
        <w:t>s transition from RRC_IDLE to RRC_CONNECTED, the gNB serving the UE should ensure that it does not release an already configured signalling-based QoE measurement configuration for the sake of configuring a new management-based QoE measurement configuration.</w:t>
      </w:r>
    </w:p>
    <w:p w14:paraId="269C3A3A" w14:textId="77777777" w:rsidR="0088286C" w:rsidRPr="00E96F07" w:rsidRDefault="0088286C" w:rsidP="0088286C">
      <w:pPr>
        <w:pStyle w:val="30"/>
      </w:pPr>
      <w:bookmarkStart w:id="11" w:name="_Toc155991823"/>
      <w:r w:rsidRPr="00E96F07">
        <w:lastRenderedPageBreak/>
        <w:t>21.2.5</w:t>
      </w:r>
      <w:r w:rsidRPr="00E96F07">
        <w:tab/>
        <w:t>Per-slice QoE Measurement</w:t>
      </w:r>
      <w:bookmarkEnd w:id="11"/>
    </w:p>
    <w:p w14:paraId="52729B09" w14:textId="77777777" w:rsidR="0088286C" w:rsidRPr="00E96F07" w:rsidRDefault="0088286C" w:rsidP="0088286C">
      <w:pPr>
        <w:rPr>
          <w:lang w:eastAsia="zh-CN"/>
        </w:rPr>
      </w:pPr>
      <w:r w:rsidRPr="00E96F07">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11B28B8D" w14:textId="77777777" w:rsidR="0088286C" w:rsidRPr="00E96F07" w:rsidRDefault="0088286C" w:rsidP="0088286C">
      <w:pPr>
        <w:rPr>
          <w:lang w:eastAsia="zh-CN"/>
        </w:rPr>
      </w:pPr>
      <w:r w:rsidRPr="00E96F07">
        <w:rPr>
          <w:lang w:eastAsia="zh-CN"/>
        </w:rPr>
        <w:t>The UE includes the network slice identifier inside the QoE report container when reporting QoE measurement reports.</w:t>
      </w:r>
    </w:p>
    <w:p w14:paraId="09A06D8D" w14:textId="77777777" w:rsidR="0088286C" w:rsidRPr="00E96F07" w:rsidRDefault="0088286C" w:rsidP="0088286C">
      <w:pPr>
        <w:pStyle w:val="2"/>
      </w:pPr>
      <w:bookmarkStart w:id="12" w:name="_Toc155991824"/>
      <w:r w:rsidRPr="00E96F07">
        <w:t>21.3</w:t>
      </w:r>
      <w:r w:rsidRPr="00E96F07">
        <w:tab/>
        <w:t>QoE Measurement Continuity for Mobility</w:t>
      </w:r>
      <w:bookmarkEnd w:id="12"/>
    </w:p>
    <w:p w14:paraId="6A977F14" w14:textId="77777777" w:rsidR="0088286C" w:rsidRPr="00E96F07" w:rsidRDefault="0088286C" w:rsidP="0088286C">
      <w:r w:rsidRPr="00E96F07">
        <w:t xml:space="preserve">QoE measurement collection continuity for intra-system intra-RAT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E96F07">
        <w:rPr>
          <w:lang w:eastAsia="zh-CN"/>
        </w:rPr>
        <w:t>application layer</w:t>
      </w:r>
      <w:r w:rsidRPr="00E96F07">
        <w:t xml:space="preserve"> measurement configuration.</w:t>
      </w:r>
    </w:p>
    <w:p w14:paraId="50F31FB2" w14:textId="77777777" w:rsidR="0088286C" w:rsidRPr="00E96F07" w:rsidRDefault="0088286C" w:rsidP="0088286C">
      <w:r w:rsidRPr="00E96F07">
        <w:t>For the handover, the source gNB may transmit the information related to one or more application layer measurement configurations of the UE to the target gNB via XnAP or NGAP. For signalling-based QoE, the service type</w:t>
      </w:r>
      <w:r w:rsidRPr="00E96F07">
        <w:rPr>
          <w:lang w:eastAsia="zh-CN"/>
        </w:rPr>
        <w:t xml:space="preserve"> indication</w:t>
      </w:r>
      <w:r w:rsidRPr="00E96F07">
        <w:t>, QoE reference, and, optionally, the MCE IP address, measurement configuration application layer ID, MDT alignment information, area scope, slice support list for QMC</w:t>
      </w:r>
      <w:r w:rsidRPr="00E96F07">
        <w:rPr>
          <w:lang w:eastAsia="zh-CN"/>
        </w:rPr>
        <w:t>, available RAN visible QoE metrics</w:t>
      </w:r>
      <w:r w:rsidRPr="00E96F07">
        <w:t xml:space="preserve"> and measurement status are passed to the target gNB. For management-based QoE, the service type</w:t>
      </w:r>
      <w:r w:rsidRPr="00E96F07">
        <w:rPr>
          <w:lang w:eastAsia="zh-CN"/>
        </w:rPr>
        <w:t xml:space="preserve"> indication</w:t>
      </w:r>
      <w:r w:rsidRPr="00E96F07">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1A13CC0E" w14:textId="77777777" w:rsidR="0088286C" w:rsidRPr="00E96F07" w:rsidRDefault="0088286C" w:rsidP="0088286C">
      <w:r w:rsidRPr="00E96F07">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sidRPr="00E96F07">
        <w:rPr>
          <w:lang w:eastAsia="zh-CN"/>
        </w:rPr>
        <w:t>G</w:t>
      </w:r>
      <w:r w:rsidRPr="00E96F07">
        <w:t xml:space="preserve"> signalling.</w:t>
      </w:r>
    </w:p>
    <w:p w14:paraId="0487E724" w14:textId="77777777" w:rsidR="0088286C" w:rsidRPr="00E96F07" w:rsidRDefault="0088286C" w:rsidP="0088286C">
      <w:r w:rsidRPr="00E96F07">
        <w:t>The continuity of QoE measurement configuration and reporting in NR-DC scenario is supported as specified in TS 37.340 [21].</w:t>
      </w:r>
    </w:p>
    <w:p w14:paraId="6CBB1070" w14:textId="77777777" w:rsidR="0088286C" w:rsidRPr="00E96F07" w:rsidRDefault="0088286C" w:rsidP="0088286C">
      <w:r w:rsidRPr="00E96F07">
        <w:t>For QoE sessions pertaining to data flows received via MBS broadcast, QoE measurement collection may continue during the RRC_INACTIVE and RRC_IDLE.</w:t>
      </w:r>
    </w:p>
    <w:p w14:paraId="5F729A03" w14:textId="77777777" w:rsidR="0088286C" w:rsidRPr="00E96F07" w:rsidRDefault="0088286C" w:rsidP="0088286C">
      <w:r w:rsidRPr="00E96F07">
        <w:t>Upon UE</w:t>
      </w:r>
      <w:r>
        <w:t>'</w:t>
      </w:r>
      <w:r w:rsidRPr="00E96F07">
        <w:t>s transition from RRC_IDLE to RRC_CONNECTED, the gNB serving the UE should ensure that it does not release an already configured signalling-based QoE measurement configuration for the sake of configuring a new management-based QoE measurement configuration.</w:t>
      </w:r>
    </w:p>
    <w:p w14:paraId="4A8B52B6" w14:textId="77777777" w:rsidR="0088286C" w:rsidRPr="00E96F07" w:rsidRDefault="0088286C" w:rsidP="0088286C">
      <w:r w:rsidRPr="00E96F07">
        <w:rPr>
          <w:lang w:eastAsia="zh-CN"/>
        </w:rPr>
        <w:t>QoE measurements for ongoing sessions should be continued when switching between MBS multicast and unicast transmission modes.</w:t>
      </w:r>
    </w:p>
    <w:p w14:paraId="5DF0DFFD" w14:textId="77777777" w:rsidR="0088286C" w:rsidRPr="00E96F07" w:rsidRDefault="0088286C" w:rsidP="0088286C">
      <w:pPr>
        <w:rPr>
          <w:lang w:eastAsia="zh-CN"/>
        </w:rPr>
      </w:pPr>
      <w:r w:rsidRPr="00E96F07">
        <w:rPr>
          <w:lang w:eastAsia="zh-CN"/>
        </w:rPr>
        <w:t>When the UE resumes the connection with a gNB that does not support QoE, the UE releases all application layer measurement configurations.</w:t>
      </w:r>
    </w:p>
    <w:p w14:paraId="7CCDDEDF" w14:textId="77777777" w:rsidR="0088286C" w:rsidRPr="00E96F07" w:rsidRDefault="0088286C" w:rsidP="0088286C">
      <w:r w:rsidRPr="00E96F07">
        <w:t>QoE measurement collection continuity for intra-system inter-RAT handover</w:t>
      </w:r>
      <w:r w:rsidRPr="00E96F07">
        <w:rPr>
          <w:lang w:eastAsia="zh-CN"/>
        </w:rPr>
        <w:t xml:space="preserve"> </w:t>
      </w:r>
      <w:r w:rsidRPr="00E96F07">
        <w:t>is supported. For the handover from NR to LTE, only one QoE measurement can be continued when the UE connects to the target LTE node. The source gNB decides which QoE measurement to keep and sends the information about this QoE measurement to the target ng-eNB.</w:t>
      </w:r>
    </w:p>
    <w:p w14:paraId="00EC1BC8" w14:textId="77777777" w:rsidR="0088286C" w:rsidRPr="00E96F07" w:rsidRDefault="0088286C" w:rsidP="0088286C">
      <w:pPr>
        <w:rPr>
          <w:lang w:eastAsia="zh-CN"/>
        </w:rPr>
      </w:pPr>
      <w:r w:rsidRPr="00E96F07">
        <w:t xml:space="preserve">For intra-5GC handover from E-UTRA to NR, the </w:t>
      </w:r>
      <w:r w:rsidRPr="00E96F07">
        <w:rPr>
          <w:lang w:eastAsia="zh-CN"/>
        </w:rPr>
        <w:t>UE releases the LTE QoE configuration if received from the source RAT and the UE applies NR QoE configuration(s) if received from the target RAT.</w:t>
      </w:r>
    </w:p>
    <w:p w14:paraId="7CF28A6A" w14:textId="77777777" w:rsidR="0088286C" w:rsidRPr="00E96F07" w:rsidRDefault="0088286C" w:rsidP="0088286C">
      <w:pPr>
        <w:rPr>
          <w:lang w:eastAsia="zh-CN"/>
        </w:rPr>
      </w:pPr>
      <w:r w:rsidRPr="00E96F07">
        <w:t xml:space="preserve">For intra-5GC handover from NR to </w:t>
      </w:r>
      <w:r w:rsidRPr="00E96F07">
        <w:rPr>
          <w:lang w:eastAsia="zh-CN"/>
        </w:rPr>
        <w:t>E</w:t>
      </w:r>
      <w:r w:rsidRPr="00E96F07">
        <w:t xml:space="preserve">-UTRA, the UE </w:t>
      </w:r>
      <w:r w:rsidRPr="00E96F07">
        <w:rPr>
          <w:lang w:eastAsia="zh-CN"/>
        </w:rPr>
        <w:t>releases all NR QoE configuration(s) if received from the source RAT, and the UE applies the LTE QoE configuration if received from the target RAT.</w:t>
      </w:r>
    </w:p>
    <w:p w14:paraId="7FB4FEA3" w14:textId="77777777" w:rsidR="0088286C" w:rsidRPr="00E96F07" w:rsidRDefault="0088286C" w:rsidP="0088286C">
      <w:pPr>
        <w:pStyle w:val="2"/>
      </w:pPr>
      <w:bookmarkStart w:id="13" w:name="_Toc155991825"/>
      <w:r w:rsidRPr="00E96F07">
        <w:t>21.4</w:t>
      </w:r>
      <w:r w:rsidRPr="00E96F07">
        <w:tab/>
        <w:t>RAN Visible QoE Measurements</w:t>
      </w:r>
      <w:bookmarkEnd w:id="13"/>
    </w:p>
    <w:p w14:paraId="5D99C1CD" w14:textId="77777777" w:rsidR="0088286C" w:rsidRPr="00E96F07" w:rsidRDefault="0088286C" w:rsidP="0088286C">
      <w:r w:rsidRPr="00E96F07">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w:t>
      </w:r>
      <w:r w:rsidRPr="00E96F07">
        <w:lastRenderedPageBreak/>
        <w:t>as part of QoE measurement configuration encapsulated in the application layer measurement configuration container. RAN visible QoE measurements and</w:t>
      </w:r>
      <w:r w:rsidRPr="00E96F07">
        <w:rPr>
          <w:lang w:eastAsia="zh-CN"/>
        </w:rPr>
        <w:t xml:space="preserve"> encapsulated</w:t>
      </w:r>
      <w:r w:rsidRPr="00E96F07">
        <w:t xml:space="preserve"> QoE measurements can be configured together or separately. RAN visible </w:t>
      </w:r>
      <w:r w:rsidRPr="00E96F07">
        <w:rPr>
          <w:lang w:eastAsia="zh-CN"/>
        </w:rPr>
        <w:t>QoE</w:t>
      </w:r>
      <w:r w:rsidRPr="00E96F07">
        <w:t xml:space="preserve"> measurements can only be configured if there is a corresponding </w:t>
      </w:r>
      <w:r w:rsidRPr="00E96F07">
        <w:rPr>
          <w:lang w:eastAsia="zh-CN"/>
        </w:rPr>
        <w:t>QoE</w:t>
      </w:r>
      <w:r w:rsidRPr="00E96F07">
        <w:t xml:space="preserve"> measurement configuration for the same service type configured at the UE. </w:t>
      </w:r>
      <w:r w:rsidRPr="00E96F07">
        <w:rPr>
          <w:rStyle w:val="ab"/>
        </w:rPr>
        <w:t>The gNB may modify a RAN visible QoE configuration by releasing it and configuring the UE with a new RAN visible QoE configuration pertaining to the same QoE reference</w:t>
      </w:r>
      <w:r w:rsidRPr="00E96F07">
        <w:rPr>
          <w:rStyle w:val="ab"/>
          <w:lang w:eastAsia="zh-CN"/>
        </w:rPr>
        <w:t xml:space="preserve">. </w:t>
      </w:r>
      <w:r w:rsidRPr="00E96F07">
        <w:rPr>
          <w:lang w:eastAsia="zh-CN"/>
        </w:rPr>
        <w:t>In this case, the new RAN visible QoE configuration applies immediately, i.e., even during the same application session</w:t>
      </w:r>
      <w:r w:rsidRPr="00E96F07">
        <w:t>.</w:t>
      </w:r>
    </w:p>
    <w:p w14:paraId="6EACC8C9" w14:textId="77777777" w:rsidR="0088286C" w:rsidRPr="00E96F07" w:rsidRDefault="0088286C" w:rsidP="0088286C">
      <w:pPr>
        <w:rPr>
          <w:lang w:eastAsia="zh-CN"/>
        </w:rPr>
      </w:pPr>
      <w:r w:rsidRPr="00E96F07">
        <w:t xml:space="preserve">Multiple simultaneous RAN visible </w:t>
      </w:r>
      <w:r w:rsidRPr="00E96F07">
        <w:rPr>
          <w:lang w:eastAsia="zh-CN"/>
        </w:rPr>
        <w:t>QoE</w:t>
      </w:r>
      <w:r w:rsidRPr="00E96F07" w:rsidDel="00BE511B">
        <w:t xml:space="preserve"> </w:t>
      </w:r>
      <w:r w:rsidRPr="00E96F07">
        <w:t xml:space="preserve">measurement configurations and reports can be supported for RAN visible </w:t>
      </w:r>
      <w:r w:rsidRPr="00E96F07">
        <w:rPr>
          <w:lang w:eastAsia="zh-CN"/>
        </w:rPr>
        <w:t>QoE</w:t>
      </w:r>
      <w:r w:rsidRPr="00E96F07">
        <w:t xml:space="preserve"> measurements, and each RAN visible </w:t>
      </w:r>
      <w:r w:rsidRPr="00E96F07">
        <w:rPr>
          <w:lang w:eastAsia="zh-CN"/>
        </w:rPr>
        <w:t>QoE</w:t>
      </w:r>
      <w:r w:rsidRPr="00E96F07">
        <w:t xml:space="preserve"> measurement configuration and report is identified by the same </w:t>
      </w:r>
      <w:r w:rsidRPr="00E96F07">
        <w:rPr>
          <w:lang w:eastAsia="zh-CN"/>
        </w:rPr>
        <w:t>measurement configuration application layer ID</w:t>
      </w:r>
      <w:r w:rsidRPr="00E96F07">
        <w:t xml:space="preserve"> as the </w:t>
      </w:r>
      <w:r w:rsidRPr="00E96F07">
        <w:rPr>
          <w:lang w:eastAsia="zh-CN"/>
        </w:rPr>
        <w:t>corresponding QoE</w:t>
      </w:r>
      <w:r w:rsidRPr="00E96F07">
        <w:t xml:space="preserve"> measurement configuration and measurement report. After receiving the RAN visible </w:t>
      </w:r>
      <w:r w:rsidRPr="00E96F07">
        <w:rPr>
          <w:lang w:eastAsia="zh-CN"/>
        </w:rPr>
        <w:t>QoE</w:t>
      </w:r>
      <w:r w:rsidRPr="00E96F07">
        <w:t xml:space="preserve"> measurement configuration, the UE RRC layer forwards the configuration to the application layer, indicating the service type, the </w:t>
      </w:r>
      <w:r w:rsidRPr="00E96F07">
        <w:rPr>
          <w:lang w:eastAsia="zh-CN"/>
        </w:rPr>
        <w:t>measurement configuration application layer ID</w:t>
      </w:r>
      <w:r w:rsidRPr="00E96F07">
        <w:t xml:space="preserve"> and, optionally, the reporting periodicity for RAN visible QoE. The application layer sends the RAN visible </w:t>
      </w:r>
      <w:r w:rsidRPr="00E96F07">
        <w:rPr>
          <w:lang w:eastAsia="zh-CN"/>
        </w:rPr>
        <w:t>QoE</w:t>
      </w:r>
      <w:r w:rsidRPr="00E96F07">
        <w:t xml:space="preserve"> measurement report associated with the </w:t>
      </w:r>
      <w:r w:rsidRPr="00E96F07">
        <w:rPr>
          <w:lang w:eastAsia="zh-CN"/>
        </w:rPr>
        <w:t>measurement configuration application layer ID</w:t>
      </w:r>
      <w:r w:rsidRPr="00E96F07">
        <w:t xml:space="preserve"> to the UE's AS layer. The PDU session ID(s) and QoS Flow ID(s) per PDU session ID corresponding to the service that is subject to QoE measurements can also be reported by the UE along with the RAN visible QoE measurement results.</w:t>
      </w:r>
    </w:p>
    <w:p w14:paraId="759FB5C3" w14:textId="77777777" w:rsidR="0088286C" w:rsidRPr="00E96F07" w:rsidRDefault="0088286C" w:rsidP="0088286C">
      <w:pPr>
        <w:rPr>
          <w:lang w:eastAsia="zh-CN"/>
        </w:rPr>
      </w:pPr>
      <w:r w:rsidRPr="00E96F07">
        <w:t>If there is no reporting periodicity defined in the RAN visible QoE configuration,</w:t>
      </w:r>
      <w:r w:rsidRPr="00E96F07">
        <w:rPr>
          <w:lang w:eastAsia="zh-CN"/>
        </w:rPr>
        <w:t xml:space="preserve"> the </w:t>
      </w:r>
      <w:r w:rsidRPr="00E96F07">
        <w:t xml:space="preserve">UE sends both RAN visible </w:t>
      </w:r>
      <w:r w:rsidRPr="00E96F07">
        <w:rPr>
          <w:lang w:eastAsia="zh-CN"/>
        </w:rPr>
        <w:t>QoE</w:t>
      </w:r>
      <w:r w:rsidRPr="00E96F07">
        <w:t xml:space="preserve"> measurement reports and the </w:t>
      </w:r>
      <w:r w:rsidRPr="00E96F07">
        <w:rPr>
          <w:lang w:eastAsia="zh-CN"/>
        </w:rPr>
        <w:t>QoE</w:t>
      </w:r>
      <w:r w:rsidRPr="00E96F07">
        <w:t xml:space="preserve"> measurement reports to the gNB in the same </w:t>
      </w:r>
      <w:r w:rsidRPr="00E96F07">
        <w:rPr>
          <w:i/>
        </w:rPr>
        <w:t>MeasurementReportAppLayer</w:t>
      </w:r>
      <w:r w:rsidRPr="00E96F07">
        <w:t xml:space="preserve"> message, except when </w:t>
      </w:r>
      <w:r w:rsidRPr="00E96F07">
        <w:rPr>
          <w:lang w:eastAsia="zh-CN"/>
        </w:rPr>
        <w:t>QoE measurement reporting pause indication is received</w:t>
      </w:r>
      <w:r w:rsidRPr="00E96F07">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sidRPr="00E96F07">
        <w:rPr>
          <w:lang w:eastAsia="zh-CN"/>
        </w:rPr>
        <w:t>dedicated RAN visible QoE reporting periodicity is configured by the gNB. The UE Application layer can measure the RAN visible QoE metrics based on this reporting periodicity.</w:t>
      </w:r>
    </w:p>
    <w:p w14:paraId="0B0CE5AA" w14:textId="77777777" w:rsidR="0088286C" w:rsidRPr="00E96F07" w:rsidRDefault="0088286C" w:rsidP="0088286C">
      <w:pPr>
        <w:rPr>
          <w:lang w:eastAsia="zh-CN"/>
        </w:rPr>
      </w:pPr>
      <w:r w:rsidRPr="00E96F07">
        <w:t xml:space="preserve">The gNB can release one or multiple RAN visible </w:t>
      </w:r>
      <w:r w:rsidRPr="00E96F07">
        <w:rPr>
          <w:lang w:eastAsia="zh-CN"/>
        </w:rPr>
        <w:t>QoE</w:t>
      </w:r>
      <w:r w:rsidRPr="00E96F07">
        <w:t xml:space="preserve"> measurement configurations from the UE in one </w:t>
      </w:r>
      <w:r w:rsidRPr="00E96F07">
        <w:rPr>
          <w:i/>
          <w:lang w:eastAsia="zh-CN"/>
        </w:rPr>
        <w:t>RRCReconfiguration</w:t>
      </w:r>
      <w:r w:rsidRPr="00E96F07">
        <w:t xml:space="preserve"> message at any time.</w:t>
      </w:r>
      <w:r w:rsidRPr="00E96F07">
        <w:rPr>
          <w:lang w:eastAsia="zh-CN"/>
        </w:rPr>
        <w:t xml:space="preserve"> If the encapsulated QoE configuration is released, the corresponding RAN visible QoE configuration shall be released as well.</w:t>
      </w:r>
    </w:p>
    <w:p w14:paraId="08D36CEC" w14:textId="77777777" w:rsidR="0088286C" w:rsidRPr="00E96F07" w:rsidRDefault="0088286C" w:rsidP="0088286C">
      <w:r w:rsidRPr="00E96F07">
        <w:rPr>
          <w:lang w:eastAsia="zh-CN"/>
        </w:rPr>
        <w:t xml:space="preserve">The </w:t>
      </w:r>
      <w:r w:rsidRPr="00E96F07">
        <w:t xml:space="preserve">RAN visible QoE configuration can be transferred from the source </w:t>
      </w:r>
      <w:r w:rsidRPr="00E96F07">
        <w:rPr>
          <w:lang w:eastAsia="zh-CN"/>
        </w:rPr>
        <w:t xml:space="preserve">gNB </w:t>
      </w:r>
      <w:r w:rsidRPr="00E96F07">
        <w:t xml:space="preserve">to the target </w:t>
      </w:r>
      <w:r w:rsidRPr="00E96F07">
        <w:rPr>
          <w:lang w:eastAsia="zh-CN"/>
        </w:rPr>
        <w:t>gNB</w:t>
      </w:r>
      <w:r w:rsidRPr="00E96F07">
        <w:t xml:space="preserve"> upon mobility and from the old gNB to the new gNB during context retrieval</w:t>
      </w:r>
      <w:r w:rsidRPr="00E96F07">
        <w:rPr>
          <w:lang w:eastAsia="zh-CN"/>
        </w:rPr>
        <w:t>.</w:t>
      </w:r>
      <w:r w:rsidRPr="00E96F07">
        <w:t xml:space="preserve"> T</w:t>
      </w:r>
      <w:r w:rsidRPr="00E96F07">
        <w:rPr>
          <w:lang w:eastAsia="zh-CN"/>
        </w:rPr>
        <w:t>he t</w:t>
      </w:r>
      <w:r w:rsidRPr="00E96F07">
        <w:t xml:space="preserve">arget </w:t>
      </w:r>
      <w:r w:rsidRPr="00E96F07">
        <w:rPr>
          <w:lang w:eastAsia="zh-CN"/>
        </w:rPr>
        <w:t>gNB or the new gNB can</w:t>
      </w:r>
      <w:r w:rsidRPr="00E96F07">
        <w:t xml:space="preserve"> generate a new RAN visible QoE configuration </w:t>
      </w:r>
      <w:r w:rsidRPr="00E96F07">
        <w:rPr>
          <w:lang w:eastAsia="zh-CN"/>
        </w:rPr>
        <w:t xml:space="preserve">based on the available RAN visible QoE metrics received </w:t>
      </w:r>
      <w:r w:rsidRPr="00E96F07">
        <w:t xml:space="preserve">and </w:t>
      </w:r>
      <w:r w:rsidRPr="00E96F07">
        <w:rPr>
          <w:lang w:eastAsia="zh-CN"/>
        </w:rPr>
        <w:t>can send the new RAN visible QoE configuration</w:t>
      </w:r>
      <w:r w:rsidRPr="00E96F07">
        <w:t xml:space="preserve"> to </w:t>
      </w:r>
      <w:r w:rsidRPr="00E96F07">
        <w:rPr>
          <w:lang w:eastAsia="zh-CN"/>
        </w:rPr>
        <w:t xml:space="preserve">the </w:t>
      </w:r>
      <w:r w:rsidRPr="00E96F07">
        <w:t>UE during handover or the RRC resume procedure.</w:t>
      </w:r>
    </w:p>
    <w:p w14:paraId="32065C1F" w14:textId="77777777" w:rsidR="0088286C" w:rsidRPr="00E96F07" w:rsidRDefault="0088286C" w:rsidP="0088286C">
      <w:pPr>
        <w:pStyle w:val="2"/>
      </w:pPr>
      <w:bookmarkStart w:id="14" w:name="_Toc155991826"/>
      <w:r w:rsidRPr="00E96F07">
        <w:t>21.5</w:t>
      </w:r>
      <w:r w:rsidRPr="00E96F07">
        <w:tab/>
        <w:t>Alignment of MDT and QoE Measurements</w:t>
      </w:r>
      <w:bookmarkEnd w:id="14"/>
    </w:p>
    <w:p w14:paraId="3908E88E" w14:textId="77777777" w:rsidR="0088286C" w:rsidRPr="00E96F07" w:rsidRDefault="0088286C" w:rsidP="0088286C">
      <w:r w:rsidRPr="00E96F07">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25CE5A84" w14:textId="77777777" w:rsidR="0088286C" w:rsidRPr="00E96F07" w:rsidRDefault="0088286C" w:rsidP="0088286C">
      <w:r w:rsidRPr="00E96F07">
        <w:t>The following is supported:</w:t>
      </w:r>
    </w:p>
    <w:p w14:paraId="78734601" w14:textId="77777777" w:rsidR="0088286C" w:rsidRPr="00E96F07" w:rsidRDefault="0088286C" w:rsidP="0088286C">
      <w:pPr>
        <w:pStyle w:val="B1"/>
      </w:pPr>
      <w:r w:rsidRPr="00E96F07">
        <w:t>-</w:t>
      </w:r>
      <w:r w:rsidRPr="00E96F07">
        <w:tab/>
        <w:t>Alignment between a signalling-based QoE measurement and a signalling-based MDT measurement. In this case, the signalling-based QoE configuration sent to the gNB includes the NG-RAN Trace ID of the signalling-based MDT measurement.</w:t>
      </w:r>
    </w:p>
    <w:p w14:paraId="79517C36" w14:textId="77777777" w:rsidR="0088286C" w:rsidRPr="00E96F07" w:rsidRDefault="0088286C" w:rsidP="0088286C">
      <w:pPr>
        <w:pStyle w:val="B1"/>
      </w:pPr>
      <w:r w:rsidRPr="00E96F07">
        <w:t>-</w:t>
      </w:r>
      <w:r w:rsidRPr="00E96F07">
        <w:tab/>
        <w:t>Alignment between a management-based QoE measurement and a management-based MDT measurement.</w:t>
      </w:r>
    </w:p>
    <w:p w14:paraId="46171A87" w14:textId="77777777" w:rsidR="0088286C" w:rsidRPr="00E96F07" w:rsidRDefault="0088286C" w:rsidP="0088286C">
      <w:r w:rsidRPr="00E96F07">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7F619112" w14:textId="77777777" w:rsidR="0088286C" w:rsidRPr="00E96F07" w:rsidRDefault="0088286C" w:rsidP="0088286C">
      <w:r w:rsidRPr="00E96F07">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5D074C2F" w14:textId="77777777" w:rsidR="0088286C" w:rsidRPr="00E96F07" w:rsidRDefault="0088286C" w:rsidP="0088286C">
      <w:pPr>
        <w:keepNext/>
        <w:keepLines/>
        <w:spacing w:before="180"/>
        <w:ind w:left="1134" w:hanging="1134"/>
        <w:outlineLvl w:val="1"/>
        <w:rPr>
          <w:rFonts w:ascii="Arial" w:hAnsi="Arial"/>
          <w:sz w:val="32"/>
        </w:rPr>
      </w:pPr>
      <w:r w:rsidRPr="00E96F07">
        <w:rPr>
          <w:rFonts w:ascii="Arial" w:hAnsi="Arial"/>
          <w:sz w:val="32"/>
        </w:rPr>
        <w:lastRenderedPageBreak/>
        <w:t>21.6</w:t>
      </w:r>
      <w:r w:rsidRPr="00E96F07">
        <w:rPr>
          <w:rFonts w:ascii="Arial" w:hAnsi="Arial"/>
          <w:sz w:val="32"/>
        </w:rPr>
        <w:tab/>
        <w:t>QoE Measurement Collection in High Mobility Scenarios</w:t>
      </w:r>
    </w:p>
    <w:p w14:paraId="7C028F99" w14:textId="77777777" w:rsidR="0088286C" w:rsidRPr="00E96F07" w:rsidRDefault="0088286C" w:rsidP="0088286C">
      <w:r w:rsidRPr="00E96F07">
        <w:t>QoE measurements can be confined to high mobility state of the UE and/or to HSDN cells.</w:t>
      </w:r>
    </w:p>
    <w:p w14:paraId="094BC956" w14:textId="5AE60353" w:rsidR="0088286C" w:rsidRPr="00E96F07" w:rsidRDefault="0088286C" w:rsidP="001B6B84">
      <w:pPr>
        <w:pStyle w:val="2"/>
      </w:pPr>
      <w:r w:rsidRPr="00E96F07">
        <w:t>21.7</w:t>
      </w:r>
      <w:r w:rsidRPr="00E96F07">
        <w:tab/>
      </w:r>
      <w:del w:id="15" w:author="China Unicom" w:date="2024-02-18T17:04:00Z">
        <w:r w:rsidRPr="00E96F07" w:rsidDel="0060106D">
          <w:delText>Support for RAN visible QoE measurements and reporting in NR-DC</w:delText>
        </w:r>
      </w:del>
      <w:ins w:id="16" w:author="China Unicom" w:date="2024-02-18T17:04:00Z">
        <w:r w:rsidR="0060106D">
          <w:t>Void</w:t>
        </w:r>
      </w:ins>
      <w:bookmarkStart w:id="17" w:name="_GoBack"/>
      <w:bookmarkEnd w:id="17"/>
    </w:p>
    <w:p w14:paraId="3B779952" w14:textId="6563401B" w:rsidR="0088286C" w:rsidRPr="00E96F07" w:rsidDel="0060106D" w:rsidRDefault="0088286C" w:rsidP="0088286C">
      <w:pPr>
        <w:rPr>
          <w:del w:id="18" w:author="China Unicom" w:date="2024-02-18T17:04:00Z"/>
        </w:rPr>
      </w:pPr>
      <w:del w:id="19" w:author="China Unicom" w:date="2024-02-18T17:04:00Z">
        <w:r w:rsidRPr="00E96F07" w:rsidDel="0060106D">
          <w:delTex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delText>
        </w:r>
      </w:del>
    </w:p>
    <w:p w14:paraId="7641B7A7" w14:textId="3A56B5A6" w:rsidR="0088286C" w:rsidRPr="00E96F07" w:rsidDel="0060106D" w:rsidRDefault="0088286C" w:rsidP="0088286C">
      <w:pPr>
        <w:rPr>
          <w:del w:id="20" w:author="China Unicom" w:date="2024-02-18T17:04:00Z"/>
        </w:rPr>
      </w:pPr>
      <w:del w:id="21" w:author="China Unicom" w:date="2024-02-18T17:04:00Z">
        <w:r w:rsidRPr="00E96F07" w:rsidDel="0060106D">
          <w:delText>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w:delText>
        </w:r>
      </w:del>
    </w:p>
    <w:p w14:paraId="522F6BD7" w14:textId="52F3761A" w:rsidR="0088286C" w:rsidRPr="00E96F07" w:rsidDel="0060106D" w:rsidRDefault="0088286C" w:rsidP="0088286C">
      <w:pPr>
        <w:rPr>
          <w:del w:id="22" w:author="China Unicom" w:date="2024-02-18T17:04:00Z"/>
        </w:rPr>
      </w:pPr>
      <w:del w:id="23" w:author="China Unicom" w:date="2024-02-18T17:04:00Z">
        <w:r w:rsidRPr="00E96F07" w:rsidDel="0060106D">
          <w:delTex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delText>
        </w:r>
      </w:del>
    </w:p>
    <w:p w14:paraId="0048FFC9" w14:textId="6BAFB4AB" w:rsidR="0088286C" w:rsidRPr="00E96F07" w:rsidDel="0060106D" w:rsidRDefault="0088286C" w:rsidP="0088286C">
      <w:pPr>
        <w:rPr>
          <w:del w:id="24" w:author="China Unicom" w:date="2024-02-18T17:04:00Z"/>
        </w:rPr>
      </w:pPr>
      <w:del w:id="25" w:author="China Unicom" w:date="2024-02-18T17:04:00Z">
        <w:r w:rsidRPr="00E96F07" w:rsidDel="0060106D">
          <w:delText>When the RAN visible QoE-configuring gNB receives a RAN visible QoE measurement report and determines that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provides at least one bearer for the application session, the 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indicates that to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can then, if needed, indicate to the RAN visible QoE-configuring gNB its preference with respect to the reporting path for the subsequent RAN visible QoE reports and its preferred RAN visible QoE configuration parameters.</w:delText>
        </w:r>
      </w:del>
    </w:p>
    <w:p w14:paraId="0B896BFC" w14:textId="6D3A894D" w:rsidR="0088286C" w:rsidRPr="00E96F07" w:rsidDel="0060106D" w:rsidRDefault="0088286C" w:rsidP="0088286C">
      <w:pPr>
        <w:rPr>
          <w:del w:id="26" w:author="China Unicom" w:date="2024-02-18T17:04:00Z"/>
        </w:rPr>
      </w:pPr>
      <w:del w:id="27" w:author="China Unicom" w:date="2024-02-18T17:04:00Z">
        <w:r w:rsidRPr="00E96F07" w:rsidDel="0060106D">
          <w:delText>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delText>
        </w:r>
      </w:del>
    </w:p>
    <w:p w14:paraId="32004B3C" w14:textId="0037D689" w:rsidR="0088286C" w:rsidRPr="00E96F07" w:rsidRDefault="0088286C" w:rsidP="0088286C">
      <w:pPr>
        <w:pStyle w:val="8"/>
      </w:pPr>
      <w:r w:rsidRPr="00E96F07">
        <w:br w:type="page"/>
      </w:r>
    </w:p>
    <w:p w14:paraId="6C80212F" w14:textId="729C5E0C"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24225" w14:textId="77777777" w:rsidR="00DC35F6" w:rsidRDefault="00DC35F6">
      <w:r>
        <w:separator/>
      </w:r>
    </w:p>
  </w:endnote>
  <w:endnote w:type="continuationSeparator" w:id="0">
    <w:p w14:paraId="3EEA3FFE" w14:textId="77777777" w:rsidR="00DC35F6" w:rsidRDefault="00DC35F6">
      <w:r>
        <w:continuationSeparator/>
      </w:r>
    </w:p>
  </w:endnote>
  <w:endnote w:type="continuationNotice" w:id="1">
    <w:p w14:paraId="6278862E" w14:textId="77777777" w:rsidR="00DC35F6" w:rsidRDefault="00DC3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DCB4E" w14:textId="77777777" w:rsidR="00DC35F6" w:rsidRDefault="00DC35F6">
      <w:r>
        <w:separator/>
      </w:r>
    </w:p>
  </w:footnote>
  <w:footnote w:type="continuationSeparator" w:id="0">
    <w:p w14:paraId="1A75E025" w14:textId="77777777" w:rsidR="00DC35F6" w:rsidRDefault="00DC35F6">
      <w:r>
        <w:continuationSeparator/>
      </w:r>
    </w:p>
  </w:footnote>
  <w:footnote w:type="continuationNotice" w:id="1">
    <w:p w14:paraId="143EF70C" w14:textId="77777777" w:rsidR="00DC35F6" w:rsidRDefault="00DC3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A825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4324127"/>
    <w:multiLevelType w:val="hybridMultilevel"/>
    <w:tmpl w:val="33D86888"/>
    <w:lvl w:ilvl="0" w:tplc="A6A240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C299F"/>
    <w:multiLevelType w:val="hybridMultilevel"/>
    <w:tmpl w:val="DBB8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8"/>
    <w:rsid w:val="00022E4A"/>
    <w:rsid w:val="000A6394"/>
    <w:rsid w:val="000B7FED"/>
    <w:rsid w:val="000C038A"/>
    <w:rsid w:val="000C6598"/>
    <w:rsid w:val="000D44B3"/>
    <w:rsid w:val="000E1F5E"/>
    <w:rsid w:val="0010765B"/>
    <w:rsid w:val="00120B20"/>
    <w:rsid w:val="00145D43"/>
    <w:rsid w:val="001576EC"/>
    <w:rsid w:val="00165F3A"/>
    <w:rsid w:val="00192C46"/>
    <w:rsid w:val="001A08B3"/>
    <w:rsid w:val="001A2519"/>
    <w:rsid w:val="001A7B60"/>
    <w:rsid w:val="001B52F0"/>
    <w:rsid w:val="001B6B84"/>
    <w:rsid w:val="001B7A65"/>
    <w:rsid w:val="001C1358"/>
    <w:rsid w:val="001E2925"/>
    <w:rsid w:val="001E41F3"/>
    <w:rsid w:val="00206406"/>
    <w:rsid w:val="00232E65"/>
    <w:rsid w:val="0026004D"/>
    <w:rsid w:val="002640DD"/>
    <w:rsid w:val="00275D12"/>
    <w:rsid w:val="00284FEB"/>
    <w:rsid w:val="002860C4"/>
    <w:rsid w:val="00297DA9"/>
    <w:rsid w:val="002B5741"/>
    <w:rsid w:val="002C2EBA"/>
    <w:rsid w:val="002C30B6"/>
    <w:rsid w:val="002C4628"/>
    <w:rsid w:val="002C6B80"/>
    <w:rsid w:val="002E472E"/>
    <w:rsid w:val="002F56FB"/>
    <w:rsid w:val="00300383"/>
    <w:rsid w:val="00305409"/>
    <w:rsid w:val="00325206"/>
    <w:rsid w:val="00326B74"/>
    <w:rsid w:val="00350303"/>
    <w:rsid w:val="003609EF"/>
    <w:rsid w:val="0036231A"/>
    <w:rsid w:val="003667C9"/>
    <w:rsid w:val="00374DD4"/>
    <w:rsid w:val="00384722"/>
    <w:rsid w:val="003C4104"/>
    <w:rsid w:val="003C7B07"/>
    <w:rsid w:val="003D1622"/>
    <w:rsid w:val="003E1A36"/>
    <w:rsid w:val="00410371"/>
    <w:rsid w:val="00420F3B"/>
    <w:rsid w:val="004242F1"/>
    <w:rsid w:val="00485506"/>
    <w:rsid w:val="004A16D4"/>
    <w:rsid w:val="004B07E5"/>
    <w:rsid w:val="004B75B7"/>
    <w:rsid w:val="004E26BA"/>
    <w:rsid w:val="005141D9"/>
    <w:rsid w:val="0051580D"/>
    <w:rsid w:val="00547111"/>
    <w:rsid w:val="0058624A"/>
    <w:rsid w:val="00592D74"/>
    <w:rsid w:val="005B55BC"/>
    <w:rsid w:val="005C0472"/>
    <w:rsid w:val="005D33D8"/>
    <w:rsid w:val="005E2C44"/>
    <w:rsid w:val="005E4A12"/>
    <w:rsid w:val="0060106D"/>
    <w:rsid w:val="00621188"/>
    <w:rsid w:val="006257ED"/>
    <w:rsid w:val="006525B2"/>
    <w:rsid w:val="00653DE4"/>
    <w:rsid w:val="00656F62"/>
    <w:rsid w:val="00665C47"/>
    <w:rsid w:val="006711C6"/>
    <w:rsid w:val="00673A29"/>
    <w:rsid w:val="00675BED"/>
    <w:rsid w:val="0068616E"/>
    <w:rsid w:val="00695808"/>
    <w:rsid w:val="006A3042"/>
    <w:rsid w:val="006B46FB"/>
    <w:rsid w:val="006E21FB"/>
    <w:rsid w:val="00722E9D"/>
    <w:rsid w:val="00741A65"/>
    <w:rsid w:val="00755D17"/>
    <w:rsid w:val="007636D4"/>
    <w:rsid w:val="00763F43"/>
    <w:rsid w:val="00792342"/>
    <w:rsid w:val="007977A8"/>
    <w:rsid w:val="007A05F3"/>
    <w:rsid w:val="007B512A"/>
    <w:rsid w:val="007C2097"/>
    <w:rsid w:val="007D6A07"/>
    <w:rsid w:val="007D7F93"/>
    <w:rsid w:val="007F7259"/>
    <w:rsid w:val="008040A8"/>
    <w:rsid w:val="00807ED8"/>
    <w:rsid w:val="008279FA"/>
    <w:rsid w:val="00855C9B"/>
    <w:rsid w:val="00856DB3"/>
    <w:rsid w:val="008626E7"/>
    <w:rsid w:val="00870EE7"/>
    <w:rsid w:val="0088286C"/>
    <w:rsid w:val="008863B9"/>
    <w:rsid w:val="00891127"/>
    <w:rsid w:val="008A45A6"/>
    <w:rsid w:val="008D3CCC"/>
    <w:rsid w:val="008E796C"/>
    <w:rsid w:val="008F3789"/>
    <w:rsid w:val="008F686C"/>
    <w:rsid w:val="009148DE"/>
    <w:rsid w:val="00941E30"/>
    <w:rsid w:val="00955EA4"/>
    <w:rsid w:val="009777D9"/>
    <w:rsid w:val="00991B88"/>
    <w:rsid w:val="00991F07"/>
    <w:rsid w:val="009A5753"/>
    <w:rsid w:val="009A579D"/>
    <w:rsid w:val="009C32DD"/>
    <w:rsid w:val="009D21D3"/>
    <w:rsid w:val="009E1C8E"/>
    <w:rsid w:val="009E3297"/>
    <w:rsid w:val="009F734F"/>
    <w:rsid w:val="00A246B6"/>
    <w:rsid w:val="00A47E70"/>
    <w:rsid w:val="00A50CF0"/>
    <w:rsid w:val="00A7671C"/>
    <w:rsid w:val="00A9611C"/>
    <w:rsid w:val="00AA2CBC"/>
    <w:rsid w:val="00AC5820"/>
    <w:rsid w:val="00AD1CD8"/>
    <w:rsid w:val="00AE3CBA"/>
    <w:rsid w:val="00AF0C82"/>
    <w:rsid w:val="00AF732B"/>
    <w:rsid w:val="00B258BB"/>
    <w:rsid w:val="00B51E3C"/>
    <w:rsid w:val="00B66044"/>
    <w:rsid w:val="00B67B97"/>
    <w:rsid w:val="00B9176E"/>
    <w:rsid w:val="00B968C8"/>
    <w:rsid w:val="00BA3EC5"/>
    <w:rsid w:val="00BA51D9"/>
    <w:rsid w:val="00BA6C67"/>
    <w:rsid w:val="00BB5DFC"/>
    <w:rsid w:val="00BD279D"/>
    <w:rsid w:val="00BD6BB8"/>
    <w:rsid w:val="00C07426"/>
    <w:rsid w:val="00C11FD5"/>
    <w:rsid w:val="00C35F27"/>
    <w:rsid w:val="00C43A94"/>
    <w:rsid w:val="00C66BA2"/>
    <w:rsid w:val="00C870F6"/>
    <w:rsid w:val="00C95985"/>
    <w:rsid w:val="00CB1FEF"/>
    <w:rsid w:val="00CC5026"/>
    <w:rsid w:val="00CC68D0"/>
    <w:rsid w:val="00CE37A7"/>
    <w:rsid w:val="00CF2EBE"/>
    <w:rsid w:val="00D03F9A"/>
    <w:rsid w:val="00D06D51"/>
    <w:rsid w:val="00D24991"/>
    <w:rsid w:val="00D4046C"/>
    <w:rsid w:val="00D50255"/>
    <w:rsid w:val="00D66520"/>
    <w:rsid w:val="00D73CAB"/>
    <w:rsid w:val="00D84AE9"/>
    <w:rsid w:val="00DC35F6"/>
    <w:rsid w:val="00DE34CF"/>
    <w:rsid w:val="00E13F3D"/>
    <w:rsid w:val="00E34898"/>
    <w:rsid w:val="00E710D5"/>
    <w:rsid w:val="00EB09B7"/>
    <w:rsid w:val="00EE7D7C"/>
    <w:rsid w:val="00EF6363"/>
    <w:rsid w:val="00F0237B"/>
    <w:rsid w:val="00F2174E"/>
    <w:rsid w:val="00F25D98"/>
    <w:rsid w:val="00F300FB"/>
    <w:rsid w:val="00F7042B"/>
    <w:rsid w:val="00F9110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6B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D73CAB"/>
  </w:style>
  <w:style w:type="paragraph" w:styleId="af3">
    <w:name w:val="Block Text"/>
    <w:basedOn w:val="a"/>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D73CAB"/>
    <w:pPr>
      <w:spacing w:after="120"/>
    </w:pPr>
  </w:style>
  <w:style w:type="character" w:customStyle="1" w:styleId="af5">
    <w:name w:val="正文文本 字符"/>
    <w:basedOn w:val="a0"/>
    <w:link w:val="af4"/>
    <w:semiHidden/>
    <w:rsid w:val="00D73CAB"/>
    <w:rPr>
      <w:rFonts w:ascii="Times New Roman" w:hAnsi="Times New Roman"/>
      <w:lang w:val="en-GB" w:eastAsia="en-US"/>
    </w:rPr>
  </w:style>
  <w:style w:type="paragraph" w:styleId="24">
    <w:name w:val="Body Text 2"/>
    <w:basedOn w:val="a"/>
    <w:link w:val="25"/>
    <w:semiHidden/>
    <w:unhideWhenUsed/>
    <w:rsid w:val="00D73CAB"/>
    <w:pPr>
      <w:spacing w:after="120" w:line="480" w:lineRule="auto"/>
    </w:pPr>
  </w:style>
  <w:style w:type="character" w:customStyle="1" w:styleId="25">
    <w:name w:val="正文文本 2 字符"/>
    <w:basedOn w:val="a0"/>
    <w:link w:val="24"/>
    <w:semiHidden/>
    <w:rsid w:val="00D73CAB"/>
    <w:rPr>
      <w:rFonts w:ascii="Times New Roman" w:hAnsi="Times New Roman"/>
      <w:lang w:val="en-GB" w:eastAsia="en-US"/>
    </w:rPr>
  </w:style>
  <w:style w:type="paragraph" w:styleId="34">
    <w:name w:val="Body Text 3"/>
    <w:basedOn w:val="a"/>
    <w:link w:val="35"/>
    <w:semiHidden/>
    <w:unhideWhenUsed/>
    <w:rsid w:val="00D73CAB"/>
    <w:pPr>
      <w:spacing w:after="120"/>
    </w:pPr>
    <w:rPr>
      <w:sz w:val="16"/>
      <w:szCs w:val="16"/>
    </w:rPr>
  </w:style>
  <w:style w:type="character" w:customStyle="1" w:styleId="35">
    <w:name w:val="正文文本 3 字符"/>
    <w:basedOn w:val="a0"/>
    <w:link w:val="34"/>
    <w:semiHidden/>
    <w:rsid w:val="00D73CAB"/>
    <w:rPr>
      <w:rFonts w:ascii="Times New Roman" w:hAnsi="Times New Roman"/>
      <w:sz w:val="16"/>
      <w:szCs w:val="16"/>
      <w:lang w:val="en-GB" w:eastAsia="en-US"/>
    </w:rPr>
  </w:style>
  <w:style w:type="paragraph" w:styleId="af6">
    <w:name w:val="Body Text First Indent"/>
    <w:basedOn w:val="af4"/>
    <w:link w:val="af7"/>
    <w:rsid w:val="00D73CAB"/>
    <w:pPr>
      <w:spacing w:after="180"/>
      <w:ind w:firstLine="360"/>
    </w:pPr>
  </w:style>
  <w:style w:type="character" w:customStyle="1" w:styleId="af7">
    <w:name w:val="正文文本首行缩进 字符"/>
    <w:basedOn w:val="af5"/>
    <w:link w:val="af6"/>
    <w:rsid w:val="00D73CAB"/>
    <w:rPr>
      <w:rFonts w:ascii="Times New Roman" w:hAnsi="Times New Roman"/>
      <w:lang w:val="en-GB" w:eastAsia="en-US"/>
    </w:rPr>
  </w:style>
  <w:style w:type="paragraph" w:styleId="af8">
    <w:name w:val="Body Text Indent"/>
    <w:basedOn w:val="a"/>
    <w:link w:val="af9"/>
    <w:semiHidden/>
    <w:unhideWhenUsed/>
    <w:rsid w:val="00D73CAB"/>
    <w:pPr>
      <w:spacing w:after="120"/>
      <w:ind w:left="283"/>
    </w:pPr>
  </w:style>
  <w:style w:type="character" w:customStyle="1" w:styleId="af9">
    <w:name w:val="正文文本缩进 字符"/>
    <w:basedOn w:val="a0"/>
    <w:link w:val="af8"/>
    <w:semiHidden/>
    <w:rsid w:val="00D73CAB"/>
    <w:rPr>
      <w:rFonts w:ascii="Times New Roman" w:hAnsi="Times New Roman"/>
      <w:lang w:val="en-GB" w:eastAsia="en-US"/>
    </w:rPr>
  </w:style>
  <w:style w:type="paragraph" w:styleId="26">
    <w:name w:val="Body Text First Indent 2"/>
    <w:basedOn w:val="af8"/>
    <w:link w:val="27"/>
    <w:semiHidden/>
    <w:unhideWhenUsed/>
    <w:rsid w:val="00D73CAB"/>
    <w:pPr>
      <w:spacing w:after="180"/>
      <w:ind w:left="360" w:firstLine="360"/>
    </w:pPr>
  </w:style>
  <w:style w:type="character" w:customStyle="1" w:styleId="27">
    <w:name w:val="正文文本首行缩进 2 字符"/>
    <w:basedOn w:val="af9"/>
    <w:link w:val="26"/>
    <w:semiHidden/>
    <w:rsid w:val="00D73CAB"/>
    <w:rPr>
      <w:rFonts w:ascii="Times New Roman" w:hAnsi="Times New Roman"/>
      <w:lang w:val="en-GB" w:eastAsia="en-US"/>
    </w:rPr>
  </w:style>
  <w:style w:type="paragraph" w:styleId="28">
    <w:name w:val="Body Text Indent 2"/>
    <w:basedOn w:val="a"/>
    <w:link w:val="29"/>
    <w:semiHidden/>
    <w:unhideWhenUsed/>
    <w:rsid w:val="00D73CAB"/>
    <w:pPr>
      <w:spacing w:after="120" w:line="480" w:lineRule="auto"/>
      <w:ind w:left="283"/>
    </w:pPr>
  </w:style>
  <w:style w:type="character" w:customStyle="1" w:styleId="29">
    <w:name w:val="正文文本缩进 2 字符"/>
    <w:basedOn w:val="a0"/>
    <w:link w:val="28"/>
    <w:semiHidden/>
    <w:rsid w:val="00D73CAB"/>
    <w:rPr>
      <w:rFonts w:ascii="Times New Roman" w:hAnsi="Times New Roman"/>
      <w:lang w:val="en-GB" w:eastAsia="en-US"/>
    </w:rPr>
  </w:style>
  <w:style w:type="paragraph" w:styleId="36">
    <w:name w:val="Body Text Indent 3"/>
    <w:basedOn w:val="a"/>
    <w:link w:val="37"/>
    <w:semiHidden/>
    <w:unhideWhenUsed/>
    <w:rsid w:val="00D73CAB"/>
    <w:pPr>
      <w:spacing w:after="120"/>
      <w:ind w:left="283"/>
    </w:pPr>
    <w:rPr>
      <w:sz w:val="16"/>
      <w:szCs w:val="16"/>
    </w:rPr>
  </w:style>
  <w:style w:type="character" w:customStyle="1" w:styleId="37">
    <w:name w:val="正文文本缩进 3 字符"/>
    <w:basedOn w:val="a0"/>
    <w:link w:val="36"/>
    <w:semiHidden/>
    <w:rsid w:val="00D73CAB"/>
    <w:rPr>
      <w:rFonts w:ascii="Times New Roman" w:hAnsi="Times New Roman"/>
      <w:sz w:val="16"/>
      <w:szCs w:val="16"/>
      <w:lang w:val="en-GB" w:eastAsia="en-US"/>
    </w:rPr>
  </w:style>
  <w:style w:type="paragraph" w:styleId="afa">
    <w:name w:val="caption"/>
    <w:basedOn w:val="a"/>
    <w:next w:val="a"/>
    <w:semiHidden/>
    <w:unhideWhenUsed/>
    <w:qFormat/>
    <w:rsid w:val="00D73CAB"/>
    <w:pPr>
      <w:spacing w:after="200"/>
    </w:pPr>
    <w:rPr>
      <w:i/>
      <w:iCs/>
      <w:color w:val="1F497D" w:themeColor="text2"/>
      <w:sz w:val="18"/>
      <w:szCs w:val="18"/>
    </w:rPr>
  </w:style>
  <w:style w:type="paragraph" w:styleId="afb">
    <w:name w:val="Closing"/>
    <w:basedOn w:val="a"/>
    <w:link w:val="afc"/>
    <w:semiHidden/>
    <w:unhideWhenUsed/>
    <w:rsid w:val="00D73CAB"/>
    <w:pPr>
      <w:spacing w:after="0"/>
      <w:ind w:left="4252"/>
    </w:pPr>
  </w:style>
  <w:style w:type="character" w:customStyle="1" w:styleId="afc">
    <w:name w:val="结束语 字符"/>
    <w:basedOn w:val="a0"/>
    <w:link w:val="afb"/>
    <w:semiHidden/>
    <w:rsid w:val="00D73CAB"/>
    <w:rPr>
      <w:rFonts w:ascii="Times New Roman" w:hAnsi="Times New Roman"/>
      <w:lang w:val="en-GB" w:eastAsia="en-US"/>
    </w:rPr>
  </w:style>
  <w:style w:type="paragraph" w:styleId="afd">
    <w:name w:val="Date"/>
    <w:basedOn w:val="a"/>
    <w:next w:val="a"/>
    <w:link w:val="afe"/>
    <w:rsid w:val="00D73CAB"/>
  </w:style>
  <w:style w:type="character" w:customStyle="1" w:styleId="afe">
    <w:name w:val="日期 字符"/>
    <w:basedOn w:val="a0"/>
    <w:link w:val="afd"/>
    <w:rsid w:val="00D73CAB"/>
    <w:rPr>
      <w:rFonts w:ascii="Times New Roman" w:hAnsi="Times New Roman"/>
      <w:lang w:val="en-GB" w:eastAsia="en-US"/>
    </w:rPr>
  </w:style>
  <w:style w:type="paragraph" w:styleId="aff">
    <w:name w:val="E-mail Signature"/>
    <w:basedOn w:val="a"/>
    <w:link w:val="aff0"/>
    <w:semiHidden/>
    <w:unhideWhenUsed/>
    <w:rsid w:val="00D73CAB"/>
    <w:pPr>
      <w:spacing w:after="0"/>
    </w:pPr>
  </w:style>
  <w:style w:type="character" w:customStyle="1" w:styleId="aff0">
    <w:name w:val="电子邮件签名 字符"/>
    <w:basedOn w:val="a0"/>
    <w:link w:val="aff"/>
    <w:semiHidden/>
    <w:rsid w:val="00D73CAB"/>
    <w:rPr>
      <w:rFonts w:ascii="Times New Roman" w:hAnsi="Times New Roman"/>
      <w:lang w:val="en-GB" w:eastAsia="en-US"/>
    </w:rPr>
  </w:style>
  <w:style w:type="paragraph" w:styleId="aff1">
    <w:name w:val="endnote text"/>
    <w:basedOn w:val="a"/>
    <w:link w:val="aff2"/>
    <w:semiHidden/>
    <w:unhideWhenUsed/>
    <w:rsid w:val="00D73CAB"/>
    <w:pPr>
      <w:spacing w:after="0"/>
    </w:pPr>
  </w:style>
  <w:style w:type="character" w:customStyle="1" w:styleId="aff2">
    <w:name w:val="尾注文本 字符"/>
    <w:basedOn w:val="a0"/>
    <w:link w:val="aff1"/>
    <w:semiHidden/>
    <w:rsid w:val="00D73CAB"/>
    <w:rPr>
      <w:rFonts w:ascii="Times New Roman" w:hAnsi="Times New Roman"/>
      <w:lang w:val="en-GB" w:eastAsia="en-US"/>
    </w:rPr>
  </w:style>
  <w:style w:type="paragraph" w:styleId="aff3">
    <w:name w:val="envelope address"/>
    <w:basedOn w:val="a"/>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D73CAB"/>
    <w:pPr>
      <w:spacing w:after="0"/>
    </w:pPr>
    <w:rPr>
      <w:rFonts w:asciiTheme="majorHAnsi" w:eastAsiaTheme="majorEastAsia" w:hAnsiTheme="majorHAnsi" w:cstheme="majorBidi"/>
    </w:rPr>
  </w:style>
  <w:style w:type="paragraph" w:styleId="HTML">
    <w:name w:val="HTML Address"/>
    <w:basedOn w:val="a"/>
    <w:link w:val="HTML0"/>
    <w:semiHidden/>
    <w:unhideWhenUsed/>
    <w:rsid w:val="00D73CAB"/>
    <w:pPr>
      <w:spacing w:after="0"/>
    </w:pPr>
    <w:rPr>
      <w:i/>
      <w:iCs/>
    </w:rPr>
  </w:style>
  <w:style w:type="character" w:customStyle="1" w:styleId="HTML0">
    <w:name w:val="HTML 地址 字符"/>
    <w:basedOn w:val="a0"/>
    <w:link w:val="HTML"/>
    <w:semiHidden/>
    <w:rsid w:val="00D73CAB"/>
    <w:rPr>
      <w:rFonts w:ascii="Times New Roman" w:hAnsi="Times New Roman"/>
      <w:i/>
      <w:iCs/>
      <w:lang w:val="en-GB" w:eastAsia="en-US"/>
    </w:rPr>
  </w:style>
  <w:style w:type="paragraph" w:styleId="HTML1">
    <w:name w:val="HTML Preformatted"/>
    <w:basedOn w:val="a"/>
    <w:link w:val="HTML2"/>
    <w:semiHidden/>
    <w:unhideWhenUsed/>
    <w:rsid w:val="00D73CAB"/>
    <w:pPr>
      <w:spacing w:after="0"/>
    </w:pPr>
    <w:rPr>
      <w:rFonts w:ascii="Consolas" w:hAnsi="Consolas" w:cs="Consolas"/>
    </w:rPr>
  </w:style>
  <w:style w:type="character" w:customStyle="1" w:styleId="HTML2">
    <w:name w:val="HTML 预设格式 字符"/>
    <w:basedOn w:val="a0"/>
    <w:link w:val="HTML1"/>
    <w:semiHidden/>
    <w:rsid w:val="00D73CAB"/>
    <w:rPr>
      <w:rFonts w:ascii="Consolas" w:hAnsi="Consolas" w:cs="Consolas"/>
      <w:lang w:val="en-GB" w:eastAsia="en-US"/>
    </w:rPr>
  </w:style>
  <w:style w:type="paragraph" w:styleId="38">
    <w:name w:val="index 3"/>
    <w:basedOn w:val="a"/>
    <w:next w:val="a"/>
    <w:semiHidden/>
    <w:unhideWhenUsed/>
    <w:rsid w:val="00D73CAB"/>
    <w:pPr>
      <w:spacing w:after="0"/>
      <w:ind w:left="600" w:hanging="200"/>
    </w:pPr>
  </w:style>
  <w:style w:type="paragraph" w:styleId="43">
    <w:name w:val="index 4"/>
    <w:basedOn w:val="a"/>
    <w:next w:val="a"/>
    <w:semiHidden/>
    <w:unhideWhenUsed/>
    <w:rsid w:val="00D73CAB"/>
    <w:pPr>
      <w:spacing w:after="0"/>
      <w:ind w:left="800" w:hanging="200"/>
    </w:pPr>
  </w:style>
  <w:style w:type="paragraph" w:styleId="53">
    <w:name w:val="index 5"/>
    <w:basedOn w:val="a"/>
    <w:next w:val="a"/>
    <w:semiHidden/>
    <w:unhideWhenUsed/>
    <w:rsid w:val="00D73CAB"/>
    <w:pPr>
      <w:spacing w:after="0"/>
      <w:ind w:left="1000" w:hanging="200"/>
    </w:pPr>
  </w:style>
  <w:style w:type="paragraph" w:styleId="60">
    <w:name w:val="index 6"/>
    <w:basedOn w:val="a"/>
    <w:next w:val="a"/>
    <w:semiHidden/>
    <w:unhideWhenUsed/>
    <w:rsid w:val="00D73CAB"/>
    <w:pPr>
      <w:spacing w:after="0"/>
      <w:ind w:left="1200" w:hanging="200"/>
    </w:pPr>
  </w:style>
  <w:style w:type="paragraph" w:styleId="70">
    <w:name w:val="index 7"/>
    <w:basedOn w:val="a"/>
    <w:next w:val="a"/>
    <w:semiHidden/>
    <w:unhideWhenUsed/>
    <w:rsid w:val="00D73CAB"/>
    <w:pPr>
      <w:spacing w:after="0"/>
      <w:ind w:left="1400" w:hanging="200"/>
    </w:pPr>
  </w:style>
  <w:style w:type="paragraph" w:styleId="80">
    <w:name w:val="index 8"/>
    <w:basedOn w:val="a"/>
    <w:next w:val="a"/>
    <w:semiHidden/>
    <w:unhideWhenUsed/>
    <w:rsid w:val="00D73CAB"/>
    <w:pPr>
      <w:spacing w:after="0"/>
      <w:ind w:left="1600" w:hanging="200"/>
    </w:pPr>
  </w:style>
  <w:style w:type="paragraph" w:styleId="90">
    <w:name w:val="index 9"/>
    <w:basedOn w:val="a"/>
    <w:next w:val="a"/>
    <w:semiHidden/>
    <w:unhideWhenUsed/>
    <w:rsid w:val="00D73CAB"/>
    <w:pPr>
      <w:spacing w:after="0"/>
      <w:ind w:left="1800" w:hanging="200"/>
    </w:pPr>
  </w:style>
  <w:style w:type="paragraph" w:styleId="aff5">
    <w:name w:val="index heading"/>
    <w:basedOn w:val="a"/>
    <w:next w:val="10"/>
    <w:semiHidden/>
    <w:unhideWhenUsed/>
    <w:rsid w:val="00D73CAB"/>
    <w:rPr>
      <w:rFonts w:asciiTheme="majorHAnsi" w:eastAsiaTheme="majorEastAsia" w:hAnsiTheme="majorHAnsi" w:cstheme="majorBidi"/>
      <w:b/>
      <w:bCs/>
    </w:rPr>
  </w:style>
  <w:style w:type="paragraph" w:styleId="aff6">
    <w:name w:val="Intense Quote"/>
    <w:basedOn w:val="a"/>
    <w:next w:val="a"/>
    <w:link w:val="aff7"/>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D73CAB"/>
    <w:rPr>
      <w:rFonts w:ascii="Times New Roman" w:hAnsi="Times New Roman"/>
      <w:i/>
      <w:iCs/>
      <w:color w:val="4F81BD" w:themeColor="accent1"/>
      <w:lang w:val="en-GB" w:eastAsia="en-US"/>
    </w:rPr>
  </w:style>
  <w:style w:type="paragraph" w:styleId="aff8">
    <w:name w:val="List Continue"/>
    <w:basedOn w:val="a"/>
    <w:semiHidden/>
    <w:unhideWhenUsed/>
    <w:rsid w:val="00D73CAB"/>
    <w:pPr>
      <w:spacing w:after="120"/>
      <w:ind w:left="283"/>
      <w:contextualSpacing/>
    </w:pPr>
  </w:style>
  <w:style w:type="paragraph" w:styleId="2a">
    <w:name w:val="List Continue 2"/>
    <w:basedOn w:val="a"/>
    <w:semiHidden/>
    <w:unhideWhenUsed/>
    <w:rsid w:val="00D73CAB"/>
    <w:pPr>
      <w:spacing w:after="120"/>
      <w:ind w:left="566"/>
      <w:contextualSpacing/>
    </w:pPr>
  </w:style>
  <w:style w:type="paragraph" w:styleId="39">
    <w:name w:val="List Continue 3"/>
    <w:basedOn w:val="a"/>
    <w:semiHidden/>
    <w:unhideWhenUsed/>
    <w:rsid w:val="00D73CAB"/>
    <w:pPr>
      <w:spacing w:after="120"/>
      <w:ind w:left="849"/>
      <w:contextualSpacing/>
    </w:pPr>
  </w:style>
  <w:style w:type="paragraph" w:styleId="44">
    <w:name w:val="List Continue 4"/>
    <w:basedOn w:val="a"/>
    <w:semiHidden/>
    <w:unhideWhenUsed/>
    <w:rsid w:val="00D73CAB"/>
    <w:pPr>
      <w:spacing w:after="120"/>
      <w:ind w:left="1132"/>
      <w:contextualSpacing/>
    </w:pPr>
  </w:style>
  <w:style w:type="paragraph" w:styleId="54">
    <w:name w:val="List Continue 5"/>
    <w:basedOn w:val="a"/>
    <w:semiHidden/>
    <w:unhideWhenUsed/>
    <w:rsid w:val="00D73CAB"/>
    <w:pPr>
      <w:spacing w:after="120"/>
      <w:ind w:left="1415"/>
      <w:contextualSpacing/>
    </w:pPr>
  </w:style>
  <w:style w:type="paragraph" w:styleId="3">
    <w:name w:val="List Number 3"/>
    <w:basedOn w:val="a"/>
    <w:semiHidden/>
    <w:unhideWhenUsed/>
    <w:rsid w:val="00D73CAB"/>
    <w:pPr>
      <w:numPr>
        <w:numId w:val="4"/>
      </w:numPr>
      <w:contextualSpacing/>
    </w:pPr>
  </w:style>
  <w:style w:type="paragraph" w:styleId="4">
    <w:name w:val="List Number 4"/>
    <w:basedOn w:val="a"/>
    <w:semiHidden/>
    <w:unhideWhenUsed/>
    <w:rsid w:val="00D73CAB"/>
    <w:pPr>
      <w:numPr>
        <w:numId w:val="5"/>
      </w:numPr>
      <w:contextualSpacing/>
    </w:pPr>
  </w:style>
  <w:style w:type="paragraph" w:styleId="5">
    <w:name w:val="List Number 5"/>
    <w:basedOn w:val="a"/>
    <w:semiHidden/>
    <w:unhideWhenUsed/>
    <w:rsid w:val="00D73CAB"/>
    <w:pPr>
      <w:numPr>
        <w:numId w:val="6"/>
      </w:numPr>
      <w:contextualSpacing/>
    </w:pPr>
  </w:style>
  <w:style w:type="paragraph" w:styleId="aff9">
    <w:name w:val="List Paragraph"/>
    <w:basedOn w:val="a"/>
    <w:uiPriority w:val="34"/>
    <w:qFormat/>
    <w:rsid w:val="00D73CAB"/>
    <w:pPr>
      <w:ind w:left="720"/>
      <w:contextualSpacing/>
    </w:pPr>
  </w:style>
  <w:style w:type="paragraph" w:styleId="affa">
    <w:name w:val="macro"/>
    <w:link w:val="affb"/>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affb">
    <w:name w:val="宏文本 字符"/>
    <w:basedOn w:val="a0"/>
    <w:link w:val="affa"/>
    <w:semiHidden/>
    <w:rsid w:val="00D73CAB"/>
    <w:rPr>
      <w:rFonts w:ascii="Consolas" w:hAnsi="Consolas" w:cs="Consolas"/>
      <w:lang w:val="en-GB" w:eastAsia="en-US"/>
    </w:rPr>
  </w:style>
  <w:style w:type="paragraph" w:styleId="affc">
    <w:name w:val="Message Header"/>
    <w:basedOn w:val="a"/>
    <w:link w:val="affd"/>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D73CA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D73CAB"/>
    <w:rPr>
      <w:rFonts w:ascii="Times New Roman" w:hAnsi="Times New Roman"/>
      <w:lang w:val="en-GB" w:eastAsia="en-US"/>
    </w:rPr>
  </w:style>
  <w:style w:type="paragraph" w:styleId="afff">
    <w:name w:val="Normal (Web)"/>
    <w:basedOn w:val="a"/>
    <w:uiPriority w:val="99"/>
    <w:unhideWhenUsed/>
    <w:qFormat/>
    <w:rsid w:val="00D73CAB"/>
    <w:rPr>
      <w:sz w:val="24"/>
      <w:szCs w:val="24"/>
    </w:rPr>
  </w:style>
  <w:style w:type="paragraph" w:styleId="afff0">
    <w:name w:val="Normal Indent"/>
    <w:basedOn w:val="a"/>
    <w:semiHidden/>
    <w:unhideWhenUsed/>
    <w:rsid w:val="00D73CAB"/>
    <w:pPr>
      <w:ind w:left="720"/>
    </w:pPr>
  </w:style>
  <w:style w:type="paragraph" w:styleId="afff1">
    <w:name w:val="Note Heading"/>
    <w:basedOn w:val="a"/>
    <w:next w:val="a"/>
    <w:link w:val="afff2"/>
    <w:semiHidden/>
    <w:unhideWhenUsed/>
    <w:rsid w:val="00D73CAB"/>
    <w:pPr>
      <w:spacing w:after="0"/>
    </w:pPr>
  </w:style>
  <w:style w:type="character" w:customStyle="1" w:styleId="afff2">
    <w:name w:val="注释标题 字符"/>
    <w:basedOn w:val="a0"/>
    <w:link w:val="afff1"/>
    <w:semiHidden/>
    <w:rsid w:val="00D73CAB"/>
    <w:rPr>
      <w:rFonts w:ascii="Times New Roman" w:hAnsi="Times New Roman"/>
      <w:lang w:val="en-GB" w:eastAsia="en-US"/>
    </w:rPr>
  </w:style>
  <w:style w:type="paragraph" w:styleId="afff3">
    <w:name w:val="Plain Text"/>
    <w:basedOn w:val="a"/>
    <w:link w:val="afff4"/>
    <w:semiHidden/>
    <w:unhideWhenUsed/>
    <w:rsid w:val="00D73CAB"/>
    <w:pPr>
      <w:spacing w:after="0"/>
    </w:pPr>
    <w:rPr>
      <w:rFonts w:ascii="Consolas" w:hAnsi="Consolas" w:cs="Consolas"/>
      <w:sz w:val="21"/>
      <w:szCs w:val="21"/>
    </w:rPr>
  </w:style>
  <w:style w:type="character" w:customStyle="1" w:styleId="afff4">
    <w:name w:val="纯文本 字符"/>
    <w:basedOn w:val="a0"/>
    <w:link w:val="afff3"/>
    <w:semiHidden/>
    <w:rsid w:val="00D73CAB"/>
    <w:rPr>
      <w:rFonts w:ascii="Consolas" w:hAnsi="Consolas" w:cs="Consolas"/>
      <w:sz w:val="21"/>
      <w:szCs w:val="21"/>
      <w:lang w:val="en-GB" w:eastAsia="en-US"/>
    </w:rPr>
  </w:style>
  <w:style w:type="paragraph" w:styleId="afff5">
    <w:name w:val="Quote"/>
    <w:basedOn w:val="a"/>
    <w:next w:val="a"/>
    <w:link w:val="afff6"/>
    <w:uiPriority w:val="29"/>
    <w:qFormat/>
    <w:rsid w:val="00D73CA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D73CAB"/>
    <w:rPr>
      <w:rFonts w:ascii="Times New Roman" w:hAnsi="Times New Roman"/>
      <w:i/>
      <w:iCs/>
      <w:color w:val="404040" w:themeColor="text1" w:themeTint="BF"/>
      <w:lang w:val="en-GB" w:eastAsia="en-US"/>
    </w:rPr>
  </w:style>
  <w:style w:type="paragraph" w:styleId="afff7">
    <w:name w:val="Salutation"/>
    <w:basedOn w:val="a"/>
    <w:next w:val="a"/>
    <w:link w:val="afff8"/>
    <w:rsid w:val="00D73CAB"/>
  </w:style>
  <w:style w:type="character" w:customStyle="1" w:styleId="afff8">
    <w:name w:val="称呼 字符"/>
    <w:basedOn w:val="a0"/>
    <w:link w:val="afff7"/>
    <w:rsid w:val="00D73CAB"/>
    <w:rPr>
      <w:rFonts w:ascii="Times New Roman" w:hAnsi="Times New Roman"/>
      <w:lang w:val="en-GB" w:eastAsia="en-US"/>
    </w:rPr>
  </w:style>
  <w:style w:type="paragraph" w:styleId="afff9">
    <w:name w:val="Signature"/>
    <w:basedOn w:val="a"/>
    <w:link w:val="afffa"/>
    <w:semiHidden/>
    <w:unhideWhenUsed/>
    <w:rsid w:val="00D73CAB"/>
    <w:pPr>
      <w:spacing w:after="0"/>
      <w:ind w:left="4252"/>
    </w:pPr>
  </w:style>
  <w:style w:type="character" w:customStyle="1" w:styleId="afffa">
    <w:name w:val="签名 字符"/>
    <w:basedOn w:val="a0"/>
    <w:link w:val="afff9"/>
    <w:semiHidden/>
    <w:rsid w:val="00D73CAB"/>
    <w:rPr>
      <w:rFonts w:ascii="Times New Roman" w:hAnsi="Times New Roman"/>
      <w:lang w:val="en-GB" w:eastAsia="en-US"/>
    </w:rPr>
  </w:style>
  <w:style w:type="paragraph" w:styleId="afffb">
    <w:name w:val="Subtitle"/>
    <w:basedOn w:val="a"/>
    <w:next w:val="a"/>
    <w:link w:val="afffc"/>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D73CAB"/>
    <w:pPr>
      <w:spacing w:after="0"/>
      <w:ind w:left="200" w:hanging="200"/>
    </w:pPr>
  </w:style>
  <w:style w:type="paragraph" w:styleId="afffe">
    <w:name w:val="table of figures"/>
    <w:basedOn w:val="a"/>
    <w:next w:val="a"/>
    <w:semiHidden/>
    <w:unhideWhenUsed/>
    <w:rsid w:val="00D73CAB"/>
    <w:pPr>
      <w:spacing w:after="0"/>
    </w:pPr>
  </w:style>
  <w:style w:type="paragraph" w:styleId="affff">
    <w:name w:val="Title"/>
    <w:basedOn w:val="a"/>
    <w:next w:val="a"/>
    <w:link w:val="affff0"/>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D73CA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D73CA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4A16D4"/>
    <w:rPr>
      <w:rFonts w:ascii="Times New Roman" w:hAnsi="Times New Roman"/>
      <w:lang w:val="en-GB" w:eastAsia="en-US"/>
    </w:rPr>
  </w:style>
  <w:style w:type="paragraph" w:styleId="affff2">
    <w:name w:val="Revision"/>
    <w:hidden/>
    <w:uiPriority w:val="99"/>
    <w:semiHidden/>
    <w:rsid w:val="008E796C"/>
    <w:rPr>
      <w:rFonts w:ascii="Times New Roman" w:hAnsi="Times New Roman"/>
      <w:lang w:val="en-GB" w:eastAsia="en-US"/>
    </w:rPr>
  </w:style>
  <w:style w:type="character" w:customStyle="1" w:styleId="31">
    <w:name w:val="标题 3 字符"/>
    <w:basedOn w:val="a0"/>
    <w:link w:val="30"/>
    <w:rsid w:val="008E796C"/>
    <w:rPr>
      <w:rFonts w:ascii="Arial" w:hAnsi="Arial"/>
      <w:sz w:val="28"/>
      <w:lang w:val="en-GB" w:eastAsia="en-US"/>
    </w:rPr>
  </w:style>
  <w:style w:type="character" w:customStyle="1" w:styleId="CRCoverPageZchn">
    <w:name w:val="CR Cover Page Zchn"/>
    <w:link w:val="CRCoverPage"/>
    <w:qFormat/>
    <w:locked/>
    <w:rsid w:val="003D1622"/>
    <w:rPr>
      <w:rFonts w:ascii="Arial" w:hAnsi="Arial"/>
      <w:lang w:val="en-GB" w:eastAsia="en-US"/>
    </w:rPr>
  </w:style>
  <w:style w:type="character" w:customStyle="1" w:styleId="ad">
    <w:name w:val="批注文字 字符"/>
    <w:basedOn w:val="a0"/>
    <w:link w:val="ac"/>
    <w:semiHidden/>
    <w:rsid w:val="002C6B80"/>
    <w:rPr>
      <w:rFonts w:ascii="Times New Roman" w:hAnsi="Times New Roman"/>
      <w:lang w:val="en-GB" w:eastAsia="en-US"/>
    </w:rPr>
  </w:style>
  <w:style w:type="character" w:customStyle="1" w:styleId="NOZchn">
    <w:name w:val="NO Zchn"/>
    <w:link w:val="NO"/>
    <w:rsid w:val="008828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RBI5PAMIO524-1616901215-1556</_dlc_DocId>
    <HideFromDelve xmlns="71c5aaf6-e6ce-465b-b873-5148d2a4c105">false</HideFromDelve>
    <_dlc_DocIdUrl xmlns="71c5aaf6-e6ce-465b-b873-5148d2a4c105">
      <Url>https://nokia.sharepoint.com/sites/gxp/_layouts/15/DocIdRedir.aspx?ID=RBI5PAMIO524-1616901215-1556</Url>
      <Description>RBI5PAMIO524-1616901215-1556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5BBCF880-6117-4841-9089-33EFFB91F0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159</TotalTime>
  <Pages>7</Pages>
  <Words>3341</Words>
  <Characters>19049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2024-03-01T06:30:00Z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7fd7660f-140b-4051-aae7-a956fb2b9c8b</vt:lpwstr>
  </property>
  <property fmtid="{D5CDD505-2E9C-101B-9397-08002B2CF9AE}" pid="24" name="_2015_ms_pID_725343">
    <vt:lpwstr>(3)uee+SAfQ7BxVl71ziT3fzx5wjtb2zLjEes1EpKQ9n/Ohrm5KEYsEuxwRveGk17gX2OU6CF6M
uxAYNrbx1TucFqIHTmDHQg3tSURgkWTEgMQJ+97Qq7437Eu4+TKexvukM0gc9CiQo9hrWtmo
siLrIWxAhlWaHvhXiV9WXjMAb9hLZTqef00jait5n7YP6HEjn0IKloHlvlKk/XDiWrCIOvOJ
At4qYlj5P2aozB+pPF</vt:lpwstr>
  </property>
  <property fmtid="{D5CDD505-2E9C-101B-9397-08002B2CF9AE}" pid="25" name="_2015_ms_pID_7253431">
    <vt:lpwstr>R/4G8c55lgQ+rSupazysW0cFLJ06IqovaVSDQdtLH0qzC59F/QAheA
1pVF7/BnTmrPJLXceFNNxq4yp0IXmXZbENAbleOet2YVm4I/W2z41tHKM5PlRyqrfqRyl/7+
cM/emuC1NdMe9CTharOFN5/CiXnTOJhdX7ieyYGvRYuViXcPzH/k+zQf9Q3q5cCuEjuy2Wav
e3VosC1V37/CoXH3LVzVNNX+7DAsUSoyvYPC</vt:lpwstr>
  </property>
  <property fmtid="{D5CDD505-2E9C-101B-9397-08002B2CF9AE}" pid="26" name="_2015_ms_pID_7253432">
    <vt:lpwstr>Gg==</vt:lpwstr>
  </property>
</Properties>
</file>